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5FCD2" w14:textId="728514EE" w:rsidR="00753322" w:rsidRPr="007004E5" w:rsidRDefault="00753322" w:rsidP="00753322">
      <w:pPr>
        <w:tabs>
          <w:tab w:val="right" w:pos="9639"/>
        </w:tabs>
        <w:overflowPunct w:val="0"/>
        <w:autoSpaceDE w:val="0"/>
        <w:autoSpaceDN w:val="0"/>
        <w:adjustRightInd w:val="0"/>
        <w:spacing w:before="0"/>
        <w:textAlignment w:val="baseline"/>
        <w:rPr>
          <w:rFonts w:ascii="Arial" w:hAnsi="Arial"/>
          <w:b/>
          <w:i/>
          <w:noProof/>
          <w:sz w:val="28"/>
          <w:lang w:eastAsia="zh-CN"/>
        </w:rPr>
      </w:pPr>
      <w:r w:rsidRPr="00753322">
        <w:rPr>
          <w:rFonts w:ascii="Arial" w:eastAsia="Times New Roman" w:hAnsi="Arial"/>
          <w:b/>
          <w:noProof/>
          <w:sz w:val="24"/>
          <w:lang w:eastAsia="ja-JP"/>
        </w:rPr>
        <w:t>3GPP TSG-</w:t>
      </w:r>
      <w:r w:rsidRPr="00753322">
        <w:rPr>
          <w:rFonts w:ascii="Arial" w:eastAsia="Times New Roman" w:hAnsi="Arial"/>
          <w:b/>
          <w:noProof/>
          <w:sz w:val="24"/>
          <w:lang w:eastAsia="ja-JP"/>
        </w:rPr>
        <w:fldChar w:fldCharType="begin"/>
      </w:r>
      <w:r w:rsidRPr="00753322">
        <w:rPr>
          <w:rFonts w:ascii="Arial" w:eastAsia="Times New Roman" w:hAnsi="Arial"/>
          <w:b/>
          <w:noProof/>
          <w:sz w:val="24"/>
          <w:lang w:eastAsia="ja-JP"/>
        </w:rPr>
        <w:instrText xml:space="preserve"> DOCPROPERTY  TSG/WGRef  \* MERGEFORMAT </w:instrText>
      </w:r>
      <w:r w:rsidRPr="00753322">
        <w:rPr>
          <w:rFonts w:ascii="Arial" w:eastAsia="Times New Roman" w:hAnsi="Arial"/>
          <w:b/>
          <w:noProof/>
          <w:sz w:val="24"/>
          <w:lang w:eastAsia="ja-JP"/>
        </w:rPr>
        <w:fldChar w:fldCharType="separate"/>
      </w:r>
      <w:r w:rsidRPr="00753322">
        <w:rPr>
          <w:rFonts w:ascii="Arial" w:eastAsia="Times New Roman" w:hAnsi="Arial"/>
          <w:b/>
          <w:noProof/>
          <w:sz w:val="24"/>
          <w:lang w:eastAsia="ja-JP"/>
        </w:rPr>
        <w:t>RAN WG2</w:t>
      </w:r>
      <w:r w:rsidRPr="00753322">
        <w:rPr>
          <w:rFonts w:ascii="Arial" w:eastAsia="Times New Roman" w:hAnsi="Arial"/>
          <w:b/>
          <w:noProof/>
          <w:sz w:val="24"/>
          <w:lang w:eastAsia="ja-JP"/>
        </w:rPr>
        <w:fldChar w:fldCharType="end"/>
      </w:r>
      <w:r w:rsidRPr="00753322">
        <w:rPr>
          <w:rFonts w:ascii="Arial" w:eastAsia="Times New Roman" w:hAnsi="Arial"/>
          <w:b/>
          <w:noProof/>
          <w:sz w:val="24"/>
          <w:lang w:eastAsia="ja-JP"/>
        </w:rPr>
        <w:t xml:space="preserve"> Meeting #</w:t>
      </w:r>
      <w:r w:rsidRPr="00753322">
        <w:rPr>
          <w:rFonts w:ascii="Arial" w:eastAsia="Times New Roman" w:hAnsi="Arial"/>
          <w:b/>
          <w:noProof/>
          <w:sz w:val="24"/>
          <w:lang w:eastAsia="ja-JP"/>
        </w:rPr>
        <w:fldChar w:fldCharType="begin"/>
      </w:r>
      <w:r w:rsidRPr="00753322">
        <w:rPr>
          <w:rFonts w:ascii="Arial" w:eastAsia="Times New Roman" w:hAnsi="Arial"/>
          <w:b/>
          <w:noProof/>
          <w:sz w:val="24"/>
          <w:lang w:eastAsia="ja-JP"/>
        </w:rPr>
        <w:instrText xml:space="preserve"> DOCPROPERTY  MtgSeq  \* MERGEFORMAT </w:instrText>
      </w:r>
      <w:r w:rsidRPr="00753322">
        <w:rPr>
          <w:rFonts w:ascii="Arial" w:eastAsia="Times New Roman" w:hAnsi="Arial"/>
          <w:b/>
          <w:noProof/>
          <w:sz w:val="24"/>
          <w:lang w:eastAsia="ja-JP"/>
        </w:rPr>
        <w:fldChar w:fldCharType="separate"/>
      </w:r>
      <w:r w:rsidRPr="00753322">
        <w:rPr>
          <w:rFonts w:ascii="Arial" w:eastAsia="Times New Roman" w:hAnsi="Arial"/>
          <w:b/>
          <w:noProof/>
          <w:sz w:val="24"/>
          <w:lang w:eastAsia="ja-JP"/>
        </w:rPr>
        <w:t xml:space="preserve"> 12</w:t>
      </w:r>
      <w:r w:rsidRPr="00753322">
        <w:rPr>
          <w:rFonts w:ascii="Arial" w:eastAsia="Times New Roman" w:hAnsi="Arial" w:hint="eastAsia"/>
          <w:b/>
          <w:noProof/>
          <w:sz w:val="24"/>
          <w:lang w:eastAsia="zh-CN"/>
        </w:rPr>
        <w:t>7</w:t>
      </w:r>
      <w:r w:rsidRPr="00753322">
        <w:rPr>
          <w:rFonts w:ascii="Arial" w:eastAsia="Times New Roman" w:hAnsi="Arial"/>
          <w:lang w:eastAsia="ja-JP"/>
        </w:rPr>
        <w:fldChar w:fldCharType="end"/>
      </w:r>
      <w:r w:rsidRPr="00753322">
        <w:rPr>
          <w:rFonts w:ascii="Arial" w:eastAsia="Times New Roman" w:hAnsi="Arial"/>
          <w:b/>
          <w:i/>
          <w:noProof/>
          <w:sz w:val="28"/>
          <w:lang w:eastAsia="ja-JP"/>
        </w:rPr>
        <w:tab/>
        <w:t>R2-2</w:t>
      </w:r>
      <w:r w:rsidR="007004E5">
        <w:rPr>
          <w:rFonts w:ascii="Arial" w:eastAsia="Times New Roman" w:hAnsi="Arial" w:hint="eastAsia"/>
          <w:b/>
          <w:i/>
          <w:noProof/>
          <w:sz w:val="28"/>
          <w:lang w:eastAsia="zh-CN"/>
        </w:rPr>
        <w:t>4</w:t>
      </w:r>
      <w:r w:rsidR="007004E5">
        <w:rPr>
          <w:rFonts w:ascii="Arial" w:hAnsi="Arial" w:hint="eastAsia"/>
          <w:b/>
          <w:i/>
          <w:noProof/>
          <w:sz w:val="28"/>
          <w:lang w:eastAsia="zh-CN"/>
        </w:rPr>
        <w:t>06557</w:t>
      </w:r>
    </w:p>
    <w:p w14:paraId="6730E266" w14:textId="548B6CFB" w:rsidR="00753322" w:rsidRPr="00753322" w:rsidRDefault="00753322" w:rsidP="00753322">
      <w:pPr>
        <w:overflowPunct w:val="0"/>
        <w:autoSpaceDE w:val="0"/>
        <w:autoSpaceDN w:val="0"/>
        <w:adjustRightInd w:val="0"/>
        <w:spacing w:before="0" w:after="120"/>
        <w:textAlignment w:val="baseline"/>
        <w:outlineLvl w:val="0"/>
        <w:rPr>
          <w:rFonts w:ascii="Arial" w:eastAsia="Yu Mincho" w:hAnsi="Arial"/>
          <w:b/>
          <w:noProof/>
          <w:sz w:val="24"/>
          <w:lang w:eastAsia="zh-CN"/>
        </w:rPr>
      </w:pPr>
      <w:r w:rsidRPr="00753322">
        <w:rPr>
          <w:rFonts w:ascii="Arial" w:eastAsia="Times New Roman" w:hAnsi="Arial" w:hint="eastAsia"/>
          <w:b/>
          <w:noProof/>
          <w:sz w:val="24"/>
          <w:lang w:eastAsia="zh-CN"/>
        </w:rPr>
        <w:t>Maastricht</w:t>
      </w:r>
      <w:r w:rsidRPr="00753322">
        <w:rPr>
          <w:rFonts w:ascii="Arial" w:eastAsia="Times New Roman" w:hAnsi="Arial"/>
          <w:b/>
          <w:noProof/>
          <w:sz w:val="24"/>
          <w:lang w:eastAsia="ja-JP"/>
        </w:rPr>
        <w:t xml:space="preserve">, </w:t>
      </w:r>
      <w:r w:rsidR="003C036B">
        <w:rPr>
          <w:rFonts w:ascii="Arial" w:eastAsia="Times New Roman" w:hAnsi="Arial"/>
          <w:b/>
          <w:noProof/>
          <w:sz w:val="24"/>
          <w:lang w:eastAsia="zh-CN"/>
        </w:rPr>
        <w:t>NL</w:t>
      </w:r>
      <w:r w:rsidRPr="00753322">
        <w:rPr>
          <w:rFonts w:ascii="Arial" w:eastAsia="Times New Roman" w:hAnsi="Arial"/>
          <w:b/>
          <w:noProof/>
          <w:sz w:val="24"/>
          <w:lang w:eastAsia="ja-JP"/>
        </w:rPr>
        <w:t>, 1</w:t>
      </w:r>
      <w:r w:rsidRPr="00753322">
        <w:rPr>
          <w:rFonts w:ascii="Arial" w:eastAsia="Times New Roman" w:hAnsi="Arial" w:hint="eastAsia"/>
          <w:b/>
          <w:noProof/>
          <w:sz w:val="24"/>
          <w:lang w:eastAsia="zh-CN"/>
        </w:rPr>
        <w:t>9</w:t>
      </w:r>
      <w:r w:rsidRPr="00753322">
        <w:rPr>
          <w:rFonts w:ascii="Arial" w:eastAsia="Times New Roman" w:hAnsi="Arial"/>
          <w:b/>
          <w:noProof/>
          <w:sz w:val="24"/>
          <w:lang w:eastAsia="ja-JP"/>
        </w:rPr>
        <w:t xml:space="preserve"> </w:t>
      </w:r>
      <w:r w:rsidRPr="00753322">
        <w:rPr>
          <w:rFonts w:ascii="Arial" w:eastAsia="Times New Roman" w:hAnsi="Arial"/>
          <w:b/>
          <w:noProof/>
          <w:sz w:val="24"/>
          <w:lang w:eastAsia="zh-CN"/>
        </w:rPr>
        <w:t>–</w:t>
      </w:r>
      <w:r w:rsidRPr="00753322">
        <w:rPr>
          <w:rFonts w:ascii="Arial" w:eastAsia="Times New Roman" w:hAnsi="Arial" w:hint="eastAsia"/>
          <w:b/>
          <w:noProof/>
          <w:sz w:val="24"/>
          <w:lang w:eastAsia="zh-CN"/>
        </w:rPr>
        <w:t xml:space="preserve">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A82D3" w:rsidR="001E41F3" w:rsidRPr="00410371" w:rsidRDefault="00000000" w:rsidP="000F6C1C">
            <w:pPr>
              <w:pStyle w:val="CRCoverPage"/>
              <w:spacing w:after="0"/>
              <w:jc w:val="right"/>
              <w:rPr>
                <w:b/>
                <w:noProof/>
                <w:sz w:val="28"/>
                <w:lang w:eastAsia="zh-CN"/>
              </w:rPr>
            </w:pPr>
            <w:fldSimple w:instr=" DOCPROPERTY  Spec#  \* MERGEFORMAT ">
              <w:r w:rsidR="008F7769">
                <w:rPr>
                  <w:b/>
                  <w:noProof/>
                  <w:sz w:val="28"/>
                </w:rPr>
                <w:t>38.3</w:t>
              </w:r>
            </w:fldSimple>
            <w:r w:rsidR="000F6C1C">
              <w:rPr>
                <w:rFonts w:hint="eastAsia"/>
                <w:b/>
                <w:noProof/>
                <w:sz w:val="28"/>
                <w:lang w:eastAsia="zh-CN"/>
              </w:rPr>
              <w:t>3</w:t>
            </w:r>
            <w:r w:rsidR="00663DF3">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EFFF6" w:rsidR="001E41F3" w:rsidRPr="00410371" w:rsidRDefault="00D532CE" w:rsidP="00D532CE">
            <w:pPr>
              <w:pStyle w:val="CRCoverPage"/>
              <w:spacing w:after="0"/>
              <w:jc w:val="right"/>
              <w:rPr>
                <w:noProof/>
                <w:lang w:eastAsia="zh-CN"/>
              </w:rPr>
            </w:pPr>
            <w:r w:rsidRPr="00D532CE">
              <w:rPr>
                <w:b/>
                <w:noProof/>
                <w:sz w:val="28"/>
              </w:rPr>
              <w:fldChar w:fldCharType="begin"/>
            </w:r>
            <w:r w:rsidRPr="00D532CE">
              <w:rPr>
                <w:b/>
                <w:noProof/>
                <w:sz w:val="28"/>
              </w:rPr>
              <w:instrText xml:space="preserve"> DOCPROPERTY  Cr#  \* MERGEFORMAT </w:instrText>
            </w:r>
            <w:r w:rsidRPr="00D532CE">
              <w:rPr>
                <w:b/>
                <w:noProof/>
                <w:sz w:val="28"/>
              </w:rPr>
              <w:fldChar w:fldCharType="separate"/>
            </w:r>
            <w:r w:rsidRPr="00D532CE">
              <w:rPr>
                <w:b/>
                <w:noProof/>
                <w:sz w:val="28"/>
              </w:rPr>
              <w:t>DraftCR</w:t>
            </w:r>
            <w:r w:rsidRPr="00D532CE">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38745" w:rsidR="001E41F3" w:rsidRPr="00410371" w:rsidRDefault="00E51381" w:rsidP="00E51381">
            <w:pPr>
              <w:pStyle w:val="CRCoverPage"/>
              <w:spacing w:after="0"/>
              <w:jc w:val="center"/>
              <w:rPr>
                <w:b/>
                <w:noProof/>
                <w:lang w:eastAsia="zh-CN"/>
              </w:rPr>
            </w:pPr>
            <w:r w:rsidRPr="00E51381">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E8C9F" w:rsidR="001E41F3" w:rsidRPr="00410371" w:rsidRDefault="00FF49D0" w:rsidP="000F6C1C">
            <w:pPr>
              <w:pStyle w:val="CRCoverPage"/>
              <w:spacing w:after="0"/>
              <w:jc w:val="center"/>
              <w:rPr>
                <w:noProof/>
                <w:sz w:val="28"/>
              </w:rPr>
            </w:pPr>
            <w:r>
              <w:rPr>
                <w:b/>
                <w:noProof/>
                <w:sz w:val="28"/>
              </w:rPr>
              <w:t>1</w:t>
            </w:r>
            <w:r>
              <w:rPr>
                <w:rFonts w:hint="eastAsia"/>
                <w:b/>
                <w:noProof/>
                <w:sz w:val="28"/>
                <w:lang w:eastAsia="zh-CN"/>
              </w:rPr>
              <w:t>8</w:t>
            </w:r>
            <w:r>
              <w:rPr>
                <w:b/>
                <w:noProof/>
                <w:sz w:val="28"/>
              </w:rPr>
              <w:t>.</w:t>
            </w:r>
            <w:r>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44A8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982B3" w:rsidR="001E41F3" w:rsidRDefault="00FF49D0" w:rsidP="00AC2220">
            <w:pPr>
              <w:pStyle w:val="CRCoverPage"/>
              <w:spacing w:after="0"/>
              <w:rPr>
                <w:noProof/>
                <w:lang w:eastAsia="zh-CN"/>
              </w:rPr>
            </w:pPr>
            <w:r>
              <w:rPr>
                <w:rFonts w:hint="eastAsia"/>
                <w:lang w:eastAsia="zh-CN"/>
              </w:rPr>
              <w:t>C</w:t>
            </w:r>
            <w:r w:rsidR="00AC2220">
              <w:rPr>
                <w:rFonts w:hint="eastAsia"/>
                <w:lang w:eastAsia="zh-CN"/>
              </w:rPr>
              <w:t>orrection</w:t>
            </w:r>
            <w:r>
              <w:rPr>
                <w:rFonts w:hint="eastAsia"/>
                <w:lang w:eastAsia="zh-CN"/>
              </w:rPr>
              <w:t xml:space="preserve"> on </w:t>
            </w:r>
            <w:r w:rsidR="00AC2220">
              <w:rPr>
                <w:rFonts w:hint="eastAsia"/>
                <w:lang w:eastAsia="zh-CN"/>
              </w:rPr>
              <w:t xml:space="preserve">the </w:t>
            </w:r>
            <w:r>
              <w:rPr>
                <w:rFonts w:hint="eastAsia"/>
                <w:lang w:eastAsia="zh-CN"/>
              </w:rPr>
              <w:t>indirect path failure reporting</w:t>
            </w:r>
            <w:r w:rsidR="00AC2220">
              <w:rPr>
                <w:rFonts w:hint="eastAsia"/>
                <w:lang w:eastAsia="zh-CN"/>
              </w:rPr>
              <w:t xml:space="preserve">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90101" w:rsidR="001E41F3" w:rsidRDefault="00430CF2" w:rsidP="0010121A">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000000" w:rsidP="0010121A">
            <w:pPr>
              <w:pStyle w:val="CRCoverPage"/>
              <w:spacing w:after="0"/>
              <w:rPr>
                <w:noProof/>
              </w:rPr>
            </w:pPr>
            <w:fldSimple w:instr=" DOCPROPERTY  SourceIfTsg  \* MERGEFORMAT ">
              <w:r w:rsidR="00B97CC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314A" w:rsidR="001E41F3" w:rsidRDefault="005716A9" w:rsidP="0010121A">
            <w:pPr>
              <w:pStyle w:val="CRCoverPage"/>
              <w:spacing w:after="0"/>
              <w:rPr>
                <w:noProof/>
              </w:rPr>
            </w:pPr>
            <w:fldSimple w:instr=" DOCPROPERTY  RelatedWis  \* MERGEFORMAT ">
              <w:r w:rsidR="00313644" w:rsidRPr="000D255B">
                <w:t xml:space="preserve"> </w:t>
              </w:r>
              <w:r w:rsidR="00FF49D0" w:rsidRPr="00161C2C">
                <w:t>NR_SL_relay_enh-Core</w:t>
              </w:r>
              <w:r w:rsidR="00FF49D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9AF70" w:rsidR="001E41F3" w:rsidRDefault="00FF49D0" w:rsidP="00DF7EE1">
            <w:pPr>
              <w:pStyle w:val="CRCoverPage"/>
              <w:spacing w:after="0"/>
              <w:rPr>
                <w:noProof/>
                <w:lang w:eastAsia="zh-CN"/>
              </w:rPr>
            </w:pPr>
            <w:r>
              <w:rPr>
                <w:rFonts w:hint="eastAsia"/>
                <w:lang w:eastAsia="zh-CN"/>
              </w:rPr>
              <w:t>2024-07-22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000000" w:rsidP="0010121A">
            <w:pPr>
              <w:pStyle w:val="CRCoverPage"/>
              <w:spacing w:after="0"/>
              <w:ind w:right="-609"/>
              <w:rPr>
                <w:b/>
                <w:noProof/>
              </w:rPr>
            </w:pPr>
            <w:fldSimple w:instr=" DOCPROPERTY  Cat  \* MERGEFORMAT ">
              <w:r w:rsidR="00B97C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CCC46" w:rsidR="001E41F3" w:rsidRDefault="00000000" w:rsidP="00FF49D0">
            <w:pPr>
              <w:pStyle w:val="CRCoverPage"/>
              <w:spacing w:after="0"/>
              <w:rPr>
                <w:noProof/>
              </w:rPr>
            </w:pPr>
            <w:fldSimple w:instr=" DOCPROPERTY  Release  \* MERGEFORMAT ">
              <w:r w:rsidR="00B97CC8">
                <w:rPr>
                  <w:noProof/>
                </w:rPr>
                <w:t>Rel-1</w:t>
              </w:r>
            </w:fldSimple>
            <w:r w:rsidR="00FF49D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80E20" w14:textId="3EB09EF8" w:rsidR="001849F2" w:rsidRDefault="00ED062B" w:rsidP="00ED062B">
            <w:pPr>
              <w:pStyle w:val="CRCoverPage"/>
              <w:spacing w:before="20" w:after="80"/>
              <w:rPr>
                <w:rFonts w:cs="Arial"/>
                <w:noProof/>
                <w:lang w:eastAsia="zh-CN"/>
              </w:rPr>
            </w:pPr>
            <w:r>
              <w:rPr>
                <w:rFonts w:cs="Arial" w:hint="eastAsia"/>
                <w:noProof/>
                <w:lang w:eastAsia="zh-CN"/>
              </w:rPr>
              <w:t xml:space="preserve">In subclause </w:t>
            </w:r>
            <w:r w:rsidRPr="003F024B">
              <w:rPr>
                <w:rFonts w:cs="Arial"/>
                <w:noProof/>
                <w:lang w:eastAsia="zh-CN"/>
              </w:rPr>
              <w:t>5.7.3c.1</w:t>
            </w:r>
            <w:r>
              <w:rPr>
                <w:rFonts w:cs="Arial" w:hint="eastAsia"/>
                <w:noProof/>
                <w:lang w:eastAsia="zh-CN"/>
              </w:rPr>
              <w:t>, it mentioned that:</w:t>
            </w:r>
          </w:p>
          <w:tbl>
            <w:tblPr>
              <w:tblStyle w:val="af8"/>
              <w:tblW w:w="0" w:type="auto"/>
              <w:tblLayout w:type="fixed"/>
              <w:tblLook w:val="04A0" w:firstRow="1" w:lastRow="0" w:firstColumn="1" w:lastColumn="0" w:noHBand="0" w:noVBand="1"/>
            </w:tblPr>
            <w:tblGrid>
              <w:gridCol w:w="6847"/>
            </w:tblGrid>
            <w:tr w:rsidR="00ED062B" w14:paraId="6C3A2B06" w14:textId="77777777" w:rsidTr="00ED062B">
              <w:tc>
                <w:tcPr>
                  <w:tcW w:w="6847" w:type="dxa"/>
                </w:tcPr>
                <w:p w14:paraId="10B433F6" w14:textId="2BB99006" w:rsidR="00ED062B" w:rsidRPr="00ED062B" w:rsidRDefault="00ED062B" w:rsidP="00ED062B">
                  <w:pPr>
                    <w:overflowPunct w:val="0"/>
                    <w:autoSpaceDE w:val="0"/>
                    <w:autoSpaceDN w:val="0"/>
                    <w:adjustRightInd w:val="0"/>
                    <w:spacing w:before="0" w:after="180"/>
                    <w:rPr>
                      <w:rFonts w:cs="Arial"/>
                      <w:noProof/>
                      <w:lang w:eastAsia="zh-CN"/>
                    </w:rPr>
                  </w:pPr>
                  <w:r w:rsidRPr="003F024B">
                    <w:rPr>
                      <w:rFonts w:eastAsia="宋体"/>
                      <w:lang w:eastAsia="ja-JP"/>
                    </w:rPr>
                    <w:t xml:space="preserve">In case of MP, a MP remote UE initiates the procedure to report indirect path failures </w:t>
                  </w:r>
                  <w:r w:rsidRPr="003F024B">
                    <w:rPr>
                      <w:rFonts w:eastAsia="宋体"/>
                      <w:highlight w:val="lightGray"/>
                      <w:lang w:eastAsia="ja-JP"/>
                    </w:rPr>
                    <w:t>when neither MCG transmission nor indirect path transmission is suspended</w:t>
                  </w:r>
                  <w:r w:rsidRPr="003F024B">
                    <w:rPr>
                      <w:rFonts w:eastAsia="宋体"/>
                      <w:lang w:eastAsia="ja-JP"/>
                    </w:rPr>
                    <w:t xml:space="preserve"> and when one of the following conditions is met:</w:t>
                  </w:r>
                </w:p>
              </w:tc>
            </w:tr>
          </w:tbl>
          <w:p w14:paraId="01E4B101" w14:textId="4149CBCE" w:rsidR="00ED062B" w:rsidRDefault="00ED062B" w:rsidP="00ED062B">
            <w:pPr>
              <w:pStyle w:val="CRCoverPage"/>
              <w:spacing w:before="20" w:after="80"/>
              <w:rPr>
                <w:rFonts w:cs="Arial"/>
                <w:noProof/>
                <w:lang w:eastAsia="zh-CN"/>
              </w:rPr>
            </w:pPr>
            <w:r>
              <w:rPr>
                <w:rFonts w:cs="Arial" w:hint="eastAsia"/>
                <w:noProof/>
                <w:lang w:eastAsia="zh-CN"/>
              </w:rPr>
              <w:t>However in subclause 5.8.9.5, it mentioned that:</w:t>
            </w:r>
          </w:p>
          <w:tbl>
            <w:tblPr>
              <w:tblStyle w:val="af8"/>
              <w:tblW w:w="0" w:type="auto"/>
              <w:tblLayout w:type="fixed"/>
              <w:tblLook w:val="04A0" w:firstRow="1" w:lastRow="0" w:firstColumn="1" w:lastColumn="0" w:noHBand="0" w:noVBand="1"/>
            </w:tblPr>
            <w:tblGrid>
              <w:gridCol w:w="6847"/>
            </w:tblGrid>
            <w:tr w:rsidR="00ED062B" w14:paraId="04826051" w14:textId="77777777" w:rsidTr="00ED062B">
              <w:tc>
                <w:tcPr>
                  <w:tcW w:w="6847" w:type="dxa"/>
                </w:tcPr>
                <w:p w14:paraId="53D90B0C" w14:textId="77777777" w:rsidR="00ED062B" w:rsidRPr="00ED062B" w:rsidRDefault="00ED062B" w:rsidP="00ED062B">
                  <w:pPr>
                    <w:overflowPunct w:val="0"/>
                    <w:autoSpaceDE w:val="0"/>
                    <w:autoSpaceDN w:val="0"/>
                    <w:adjustRightInd w:val="0"/>
                    <w:spacing w:before="0" w:after="180"/>
                    <w:ind w:left="851" w:hanging="284"/>
                    <w:rPr>
                      <w:rFonts w:eastAsia="Times New Roman"/>
                      <w:lang w:eastAsia="ja-JP"/>
                    </w:rPr>
                  </w:pPr>
                  <w:r w:rsidRPr="00ED062B">
                    <w:rPr>
                      <w:rFonts w:eastAsia="Times New Roman"/>
                      <w:lang w:eastAsia="ja-JP"/>
                    </w:rPr>
                    <w:t>2&gt;</w:t>
                  </w:r>
                  <w:r w:rsidRPr="00ED062B">
                    <w:rPr>
                      <w:rFonts w:eastAsia="Times New Roman"/>
                      <w:lang w:eastAsia="ja-JP"/>
                    </w:rPr>
                    <w:tab/>
                    <w:t>if the UE is acting as MP remote UE, and this destination identifies a connected MP relay UE:</w:t>
                  </w:r>
                </w:p>
                <w:p w14:paraId="48899D68" w14:textId="77777777" w:rsidR="00ED062B" w:rsidRPr="00ED062B" w:rsidRDefault="00ED062B" w:rsidP="00ED062B">
                  <w:pPr>
                    <w:overflowPunct w:val="0"/>
                    <w:autoSpaceDE w:val="0"/>
                    <w:autoSpaceDN w:val="0"/>
                    <w:adjustRightInd w:val="0"/>
                    <w:spacing w:before="0" w:after="180"/>
                    <w:ind w:left="1135" w:hanging="284"/>
                    <w:rPr>
                      <w:rFonts w:eastAsia="Times New Roman"/>
                      <w:lang w:eastAsia="zh-CN"/>
                    </w:rPr>
                  </w:pPr>
                  <w:r w:rsidRPr="00ED062B">
                    <w:rPr>
                      <w:rFonts w:eastAsia="宋体"/>
                      <w:lang w:eastAsia="zh-CN"/>
                    </w:rPr>
                    <w:t>3&gt;</w:t>
                  </w:r>
                  <w:r w:rsidRPr="00ED062B">
                    <w:rPr>
                      <w:rFonts w:eastAsia="宋体"/>
                      <w:lang w:eastAsia="zh-CN"/>
                    </w:rPr>
                    <w:tab/>
                  </w:r>
                  <w:r w:rsidRPr="00ED062B">
                    <w:rPr>
                      <w:rFonts w:eastAsia="宋体"/>
                      <w:highlight w:val="lightGray"/>
                      <w:lang w:eastAsia="zh-CN"/>
                    </w:rPr>
                    <w:t xml:space="preserve">if neither </w:t>
                  </w:r>
                  <w:r w:rsidRPr="00ED062B">
                    <w:rPr>
                      <w:rFonts w:eastAsia="宋体"/>
                      <w:highlight w:val="lightGray"/>
                      <w:lang w:eastAsia="ja-JP"/>
                    </w:rPr>
                    <w:t>MCG transmission</w:t>
                  </w:r>
                  <w:r w:rsidRPr="00ED062B">
                    <w:rPr>
                      <w:rFonts w:eastAsia="Times New Roman"/>
                      <w:highlight w:val="lightGray"/>
                      <w:lang w:eastAsia="ja-JP"/>
                    </w:rPr>
                    <w:t xml:space="preserve"> </w:t>
                  </w:r>
                  <w:r w:rsidRPr="00ED062B">
                    <w:rPr>
                      <w:rFonts w:eastAsia="宋体"/>
                      <w:highlight w:val="lightGray"/>
                      <w:lang w:eastAsia="ja-JP"/>
                    </w:rPr>
                    <w:t>nor indirect path transmission is not suspended</w:t>
                  </w:r>
                  <w:r w:rsidRPr="00ED062B">
                    <w:rPr>
                      <w:rFonts w:eastAsia="Times New Roman"/>
                      <w:lang w:eastAsia="zh-CN"/>
                    </w:rPr>
                    <w:t>;</w:t>
                  </w:r>
                </w:p>
                <w:p w14:paraId="2EE78FBF" w14:textId="30688229" w:rsidR="00ED062B" w:rsidRPr="00ED062B" w:rsidRDefault="00ED062B" w:rsidP="00A311C4">
                  <w:pPr>
                    <w:overflowPunct w:val="0"/>
                    <w:autoSpaceDE w:val="0"/>
                    <w:autoSpaceDN w:val="0"/>
                    <w:adjustRightInd w:val="0"/>
                    <w:spacing w:before="0" w:after="180"/>
                    <w:ind w:left="1418" w:hanging="284"/>
                    <w:rPr>
                      <w:rFonts w:cs="Arial"/>
                      <w:noProof/>
                      <w:lang w:eastAsia="zh-CN"/>
                    </w:rPr>
                  </w:pPr>
                  <w:r w:rsidRPr="00ED062B">
                    <w:rPr>
                      <w:rFonts w:eastAsia="宋体"/>
                      <w:lang w:eastAsia="zh-CN"/>
                    </w:rPr>
                    <w:t>4&gt;</w:t>
                  </w:r>
                  <w:r w:rsidRPr="00ED062B">
                    <w:rPr>
                      <w:rFonts w:eastAsia="宋体"/>
                      <w:lang w:eastAsia="zh-CN"/>
                    </w:rPr>
                    <w:tab/>
                    <w:t>initiate the indirect path failure information procedure as specified in 5.7.3c to report indirect path failure;</w:t>
                  </w:r>
                </w:p>
              </w:tc>
            </w:tr>
          </w:tbl>
          <w:p w14:paraId="708AA7DE" w14:textId="14A0F282" w:rsidR="00ED062B" w:rsidRPr="009A6203" w:rsidRDefault="00ED062B" w:rsidP="00ED062B">
            <w:pPr>
              <w:pStyle w:val="CRCoverPage"/>
              <w:spacing w:before="20" w:after="80"/>
              <w:rPr>
                <w:rFonts w:cs="Arial"/>
                <w:noProof/>
                <w:lang w:eastAsia="zh-CN"/>
              </w:rPr>
            </w:pPr>
            <w:r>
              <w:rPr>
                <w:rFonts w:cs="Arial" w:hint="eastAsia"/>
                <w:noProof/>
                <w:lang w:eastAsia="zh-CN"/>
              </w:rPr>
              <w:t>These two conditions are contradict, hence, the condition in subclause 5.8.9.5 should be corrected.</w:t>
            </w:r>
          </w:p>
        </w:tc>
      </w:tr>
      <w:tr w:rsidR="001E41F3" w14:paraId="4CA74D09" w14:textId="77777777" w:rsidTr="001D1F56">
        <w:trPr>
          <w:trHeight w:val="66"/>
        </w:trPr>
        <w:tc>
          <w:tcPr>
            <w:tcW w:w="2694" w:type="dxa"/>
            <w:gridSpan w:val="2"/>
            <w:tcBorders>
              <w:left w:val="single" w:sz="4" w:space="0" w:color="auto"/>
            </w:tcBorders>
          </w:tcPr>
          <w:p w14:paraId="2D0866D6" w14:textId="417010F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26E95" w14:textId="22B4C804" w:rsidR="00FA20EF" w:rsidRDefault="00ED062B" w:rsidP="001D1F56">
            <w:pPr>
              <w:pStyle w:val="CRCoverPage"/>
              <w:spacing w:before="20" w:after="80"/>
              <w:rPr>
                <w:rFonts w:cs="Arial"/>
                <w:noProof/>
                <w:lang w:eastAsia="zh-CN"/>
              </w:rPr>
            </w:pPr>
            <w:r w:rsidRPr="00ED062B">
              <w:rPr>
                <w:rFonts w:cs="Arial" w:hint="eastAsia"/>
                <w:noProof/>
                <w:lang w:eastAsia="zh-CN"/>
              </w:rPr>
              <w:t>In subclause 5.8.9.5, the condition for reporting indirect path failure should be c</w:t>
            </w:r>
            <w:r>
              <w:rPr>
                <w:rFonts w:cs="Arial" w:hint="eastAsia"/>
                <w:noProof/>
                <w:lang w:eastAsia="zh-CN"/>
              </w:rPr>
              <w:t xml:space="preserve">orrected to </w:t>
            </w:r>
            <w:r>
              <w:rPr>
                <w:rFonts w:cs="Arial"/>
                <w:noProof/>
                <w:lang w:eastAsia="zh-CN"/>
              </w:rPr>
              <w:t>“</w:t>
            </w:r>
            <w:r>
              <w:rPr>
                <w:rFonts w:cs="Arial" w:hint="eastAsia"/>
                <w:noProof/>
                <w:lang w:eastAsia="zh-CN"/>
              </w:rPr>
              <w:t xml:space="preserve"> if neither MCG transmission nor indirect path transmission is suspended</w:t>
            </w:r>
            <w:r>
              <w:rPr>
                <w:rFonts w:cs="Arial"/>
                <w:noProof/>
                <w:lang w:eastAsia="zh-CN"/>
              </w:rPr>
              <w:t>”</w:t>
            </w:r>
          </w:p>
          <w:p w14:paraId="3FD9F2FB" w14:textId="77777777" w:rsidR="00ED062B" w:rsidRPr="00ED062B" w:rsidRDefault="00ED062B" w:rsidP="001D1F56">
            <w:pPr>
              <w:pStyle w:val="CRCoverPage"/>
              <w:spacing w:before="20" w:after="80"/>
              <w:rPr>
                <w:rFonts w:cs="Arial"/>
                <w:noProof/>
                <w:lang w:eastAsia="zh-CN"/>
              </w:rPr>
            </w:pPr>
          </w:p>
          <w:p w14:paraId="6383071C" w14:textId="5E206279" w:rsidR="00B97CC8" w:rsidRPr="00441533" w:rsidRDefault="00B97CC8" w:rsidP="0071023B">
            <w:pPr>
              <w:pStyle w:val="CRCoverPage"/>
              <w:spacing w:before="20" w:after="80"/>
              <w:rPr>
                <w:b/>
                <w:noProof/>
              </w:rPr>
            </w:pPr>
            <w:r w:rsidRPr="00441533">
              <w:rPr>
                <w:b/>
                <w:noProof/>
              </w:rPr>
              <w:t>Impact analysis</w:t>
            </w:r>
          </w:p>
          <w:p w14:paraId="23BFAF48" w14:textId="77777777" w:rsidR="00B97CC8" w:rsidRDefault="00B97CC8" w:rsidP="0071023B">
            <w:pPr>
              <w:pStyle w:val="CRCoverPage"/>
              <w:spacing w:before="20" w:after="80"/>
              <w:rPr>
                <w:noProof/>
              </w:rPr>
            </w:pPr>
            <w:r w:rsidRPr="00441533">
              <w:rPr>
                <w:noProof/>
                <w:u w:val="single"/>
              </w:rPr>
              <w:t>Impacted functionality</w:t>
            </w:r>
            <w:r>
              <w:rPr>
                <w:noProof/>
              </w:rPr>
              <w:t xml:space="preserve">: </w:t>
            </w:r>
          </w:p>
          <w:p w14:paraId="34B49BA8" w14:textId="4A14341D" w:rsidR="00B97CC8" w:rsidRDefault="00B97CC8" w:rsidP="0071023B">
            <w:pPr>
              <w:pStyle w:val="CRCoverPage"/>
              <w:spacing w:before="20" w:after="80"/>
              <w:rPr>
                <w:noProof/>
                <w:lang w:eastAsia="zh-CN"/>
              </w:rPr>
            </w:pPr>
            <w:r>
              <w:rPr>
                <w:noProof/>
              </w:rPr>
              <w:t>Sidelink</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71023B">
            <w:pPr>
              <w:pStyle w:val="CRCoverPage"/>
              <w:spacing w:before="20" w:after="80"/>
              <w:rPr>
                <w:noProof/>
              </w:rPr>
            </w:pPr>
            <w:r w:rsidRPr="00441533">
              <w:rPr>
                <w:noProof/>
                <w:u w:val="single"/>
              </w:rPr>
              <w:lastRenderedPageBreak/>
              <w:t>Inter-operability</w:t>
            </w:r>
            <w:r>
              <w:rPr>
                <w:noProof/>
              </w:rPr>
              <w:t xml:space="preserve">: </w:t>
            </w:r>
          </w:p>
          <w:p w14:paraId="7224662E" w14:textId="333F958E" w:rsidR="00B97CC8" w:rsidRDefault="00B97CC8" w:rsidP="0071023B">
            <w:pPr>
              <w:pStyle w:val="CRCoverPage"/>
              <w:spacing w:before="20" w:after="80"/>
              <w:rPr>
                <w:iCs/>
                <w:noProof/>
              </w:rPr>
            </w:pPr>
            <w:r>
              <w:rPr>
                <w:iCs/>
                <w:noProof/>
              </w:rPr>
              <w:t>If network implements this CR but not the UE, there is no interoperability issue.</w:t>
            </w:r>
          </w:p>
          <w:p w14:paraId="31C656EC" w14:textId="519B5EC3" w:rsidR="00B97CC8" w:rsidRDefault="00B97CC8" w:rsidP="0071023B">
            <w:pPr>
              <w:pStyle w:val="CRCoverPage"/>
              <w:spacing w:before="20" w:after="80"/>
              <w:rPr>
                <w:noProof/>
                <w:lang w:eastAsia="zh-CN"/>
              </w:rPr>
            </w:pPr>
            <w:r>
              <w:rPr>
                <w:iCs/>
                <w:noProof/>
              </w:rPr>
              <w:t xml:space="preserve">If UE implements this CR but not the network,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2AB18" w:rsidR="008262C5" w:rsidRPr="008262C5" w:rsidRDefault="00E36B21" w:rsidP="00BB5160">
            <w:pPr>
              <w:pStyle w:val="CRCoverPage"/>
              <w:spacing w:before="20" w:after="80"/>
              <w:rPr>
                <w:iCs/>
                <w:noProof/>
                <w:lang w:eastAsia="zh-CN"/>
              </w:rPr>
            </w:pPr>
            <w:r>
              <w:rPr>
                <w:rFonts w:cs="Arial" w:hint="eastAsia"/>
                <w:noProof/>
                <w:lang w:eastAsia="zh-CN"/>
              </w:rPr>
              <w:t xml:space="preserve">In subclause 5.8.9.5, </w:t>
            </w:r>
            <w:r w:rsidR="00BB5160">
              <w:rPr>
                <w:rFonts w:cs="Arial" w:hint="eastAsia"/>
                <w:noProof/>
                <w:lang w:eastAsia="zh-CN"/>
              </w:rPr>
              <w:t>the wrong indirect path failure reporting condition will be used</w:t>
            </w:r>
            <w:r>
              <w:rPr>
                <w:rFonts w:cs="Arial" w:hint="eastAsia"/>
                <w:noProof/>
                <w:lang w:eastAsia="zh-CN"/>
              </w:rPr>
              <w:t>.</w:t>
            </w:r>
          </w:p>
        </w:tc>
      </w:tr>
      <w:tr w:rsidR="001E41F3" w14:paraId="034AF533" w14:textId="77777777" w:rsidTr="00547111">
        <w:tc>
          <w:tcPr>
            <w:tcW w:w="2694" w:type="dxa"/>
            <w:gridSpan w:val="2"/>
          </w:tcPr>
          <w:p w14:paraId="39D9EB5B" w14:textId="57D9A991"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31BDD" w:rsidR="001E41F3" w:rsidRDefault="00E36B21" w:rsidP="0028788F">
            <w:pPr>
              <w:pStyle w:val="CRCoverPage"/>
              <w:spacing w:after="0"/>
              <w:rPr>
                <w:noProof/>
                <w:lang w:eastAsia="zh-CN"/>
              </w:rPr>
            </w:pPr>
            <w:r>
              <w:rPr>
                <w:rFonts w:hint="eastAsia"/>
                <w:lang w:eastAsia="zh-CN"/>
              </w:rPr>
              <w:t>5.8.9.5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C7D531B" w14:textId="77777777" w:rsidR="00070D17" w:rsidRDefault="00070D17">
      <w:pPr>
        <w:rPr>
          <w:noProof/>
          <w:lang w:eastAsia="zh-CN"/>
        </w:rPr>
      </w:pPr>
    </w:p>
    <w:p w14:paraId="5F47EBC0" w14:textId="77777777" w:rsidR="00070D17" w:rsidRDefault="00070D17">
      <w:pPr>
        <w:rPr>
          <w:noProof/>
          <w:lang w:eastAsia="zh-CN"/>
        </w:rPr>
        <w:sectPr w:rsidR="00070D17">
          <w:headerReference w:type="even" r:id="rId12"/>
          <w:footnotePr>
            <w:numRestart w:val="eachSect"/>
          </w:footnotePr>
          <w:pgSz w:w="11907" w:h="16840" w:code="9"/>
          <w:pgMar w:top="1418" w:right="1134" w:bottom="1134" w:left="1134" w:header="680" w:footer="567" w:gutter="0"/>
          <w:cols w:space="720"/>
        </w:sectPr>
      </w:pPr>
    </w:p>
    <w:p w14:paraId="6D8B7481" w14:textId="633D3430" w:rsidR="00ED11AC" w:rsidRPr="006B1007" w:rsidRDefault="00ED11AC" w:rsidP="00C41BFC">
      <w:pPr>
        <w:pStyle w:val="Note-Boxed"/>
        <w:pBdr>
          <w:left w:val="single" w:sz="8" w:space="0" w:color="auto"/>
        </w:pBdr>
        <w:jc w:val="center"/>
        <w:rPr>
          <w:rFonts w:ascii="Times New Roman" w:eastAsiaTheme="minorEastAsia" w:hAnsi="Times New Roman" w:cs="Times New Roman"/>
          <w:lang w:val="en-US" w:eastAsia="zh-CN"/>
        </w:rPr>
      </w:pPr>
      <w:bookmarkStart w:id="1" w:name="_Toc12569231"/>
      <w:bookmarkStart w:id="2" w:name="_Toc37296248"/>
      <w:bookmarkStart w:id="3" w:name="_Toc46490377"/>
      <w:bookmarkStart w:id="4" w:name="_Toc52752072"/>
      <w:bookmarkStart w:id="5" w:name="_Toc52796534"/>
      <w:bookmarkStart w:id="6" w:name="_Toc131023473"/>
      <w:r w:rsidRPr="006B1007">
        <w:rPr>
          <w:rFonts w:ascii="Times New Roman" w:hAnsi="Times New Roman" w:cs="Times New Roman" w:hint="eastAsia"/>
          <w:lang w:val="en-US"/>
        </w:rPr>
        <w:lastRenderedPageBreak/>
        <w:t>S</w:t>
      </w:r>
      <w:r>
        <w:rPr>
          <w:rFonts w:ascii="Times New Roman" w:eastAsiaTheme="minorEastAsia" w:hAnsi="Times New Roman" w:cs="Times New Roman" w:hint="eastAsia"/>
          <w:lang w:val="en-US" w:eastAsia="zh-CN"/>
        </w:rPr>
        <w:t>TART</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hAnsi="Times New Roman" w:cs="Times New Roman"/>
          <w:lang w:val="en-US"/>
        </w:rPr>
        <w:t>CHANGE</w:t>
      </w:r>
    </w:p>
    <w:p w14:paraId="17F93E8E" w14:textId="77777777" w:rsidR="00ED062B" w:rsidRPr="00ED062B" w:rsidRDefault="00ED062B" w:rsidP="00ED062B">
      <w:pPr>
        <w:keepNext/>
        <w:keepLines/>
        <w:overflowPunct w:val="0"/>
        <w:autoSpaceDE w:val="0"/>
        <w:autoSpaceDN w:val="0"/>
        <w:adjustRightInd w:val="0"/>
        <w:spacing w:before="120" w:after="180"/>
        <w:ind w:left="1418" w:hanging="1418"/>
        <w:outlineLvl w:val="3"/>
        <w:rPr>
          <w:rFonts w:ascii="Arial" w:eastAsia="Times New Roman" w:hAnsi="Arial"/>
          <w:sz w:val="24"/>
          <w:lang w:eastAsia="ja-JP"/>
        </w:rPr>
      </w:pPr>
      <w:bookmarkStart w:id="7" w:name="_Toc53006547"/>
      <w:bookmarkStart w:id="8" w:name="_Toc52837907"/>
      <w:bookmarkStart w:id="9" w:name="_Toc52836899"/>
      <w:bookmarkStart w:id="10" w:name="_Toc46487021"/>
      <w:bookmarkStart w:id="11" w:name="_Toc46444260"/>
      <w:bookmarkStart w:id="12" w:name="_Toc46439423"/>
      <w:bookmarkStart w:id="13" w:name="_Toc171467543"/>
      <w:bookmarkStart w:id="14" w:name="_Toc60777050"/>
      <w:bookmarkStart w:id="15" w:name="_Toc139045938"/>
      <w:bookmarkEnd w:id="1"/>
      <w:bookmarkEnd w:id="2"/>
      <w:bookmarkEnd w:id="3"/>
      <w:bookmarkEnd w:id="4"/>
      <w:bookmarkEnd w:id="5"/>
      <w:bookmarkEnd w:id="6"/>
      <w:r w:rsidRPr="00ED062B">
        <w:rPr>
          <w:rFonts w:ascii="Arial" w:eastAsia="Times New Roman" w:hAnsi="Arial"/>
          <w:sz w:val="24"/>
          <w:lang w:eastAsia="ja-JP"/>
        </w:rPr>
        <w:t>5.8.9.5</w:t>
      </w:r>
      <w:r w:rsidRPr="00ED062B">
        <w:rPr>
          <w:rFonts w:ascii="Arial" w:eastAsia="Times New Roman" w:hAnsi="Arial"/>
          <w:sz w:val="24"/>
          <w:lang w:eastAsia="ja-JP"/>
        </w:rPr>
        <w:tab/>
      </w:r>
      <w:bookmarkEnd w:id="7"/>
      <w:bookmarkEnd w:id="8"/>
      <w:bookmarkEnd w:id="9"/>
      <w:bookmarkEnd w:id="10"/>
      <w:bookmarkEnd w:id="11"/>
      <w:bookmarkEnd w:id="12"/>
      <w:r w:rsidRPr="00ED062B">
        <w:rPr>
          <w:rFonts w:ascii="Arial" w:eastAsia="Times New Roman" w:hAnsi="Arial"/>
          <w:sz w:val="24"/>
          <w:lang w:eastAsia="ja-JP"/>
        </w:rPr>
        <w:t>Actions related to PC5-RRC connection release requested by upper layers</w:t>
      </w:r>
      <w:bookmarkEnd w:id="13"/>
      <w:bookmarkEnd w:id="14"/>
    </w:p>
    <w:p w14:paraId="4FE19C09" w14:textId="77777777" w:rsidR="00ED062B" w:rsidRPr="00ED062B" w:rsidRDefault="00ED062B" w:rsidP="00ED062B">
      <w:pPr>
        <w:overflowPunct w:val="0"/>
        <w:autoSpaceDE w:val="0"/>
        <w:autoSpaceDN w:val="0"/>
        <w:adjustRightInd w:val="0"/>
        <w:spacing w:before="0" w:after="180"/>
        <w:rPr>
          <w:rFonts w:eastAsia="Times New Roman"/>
          <w:lang w:eastAsia="ja-JP"/>
        </w:rPr>
      </w:pPr>
      <w:r w:rsidRPr="00ED062B">
        <w:rPr>
          <w:rFonts w:eastAsia="Times New Roman"/>
          <w:lang w:eastAsia="ja-JP"/>
        </w:rPr>
        <w:t>The UE initiates the procedure when upper layers request the release of the PC5-RRC connection as specified in TS 24.587 [57] or TS 24.554 [72]. The UE shall not initiate the procedure for power saving purposes.</w:t>
      </w:r>
    </w:p>
    <w:p w14:paraId="1D2BE5EE" w14:textId="77777777" w:rsidR="00ED062B" w:rsidRPr="00ED062B" w:rsidRDefault="00ED062B" w:rsidP="00ED062B">
      <w:pPr>
        <w:overflowPunct w:val="0"/>
        <w:autoSpaceDE w:val="0"/>
        <w:autoSpaceDN w:val="0"/>
        <w:adjustRightInd w:val="0"/>
        <w:spacing w:before="0" w:after="180"/>
        <w:rPr>
          <w:rFonts w:eastAsia="Times New Roman"/>
          <w:lang w:eastAsia="ja-JP"/>
        </w:rPr>
      </w:pPr>
      <w:r w:rsidRPr="00ED062B">
        <w:rPr>
          <w:rFonts w:eastAsia="Times New Roman"/>
          <w:lang w:eastAsia="ja-JP"/>
        </w:rPr>
        <w:t>The UE shall:</w:t>
      </w:r>
    </w:p>
    <w:p w14:paraId="38209B13" w14:textId="77777777" w:rsidR="00ED062B" w:rsidRPr="00ED062B" w:rsidRDefault="00ED062B" w:rsidP="00ED062B">
      <w:pPr>
        <w:overflowPunct w:val="0"/>
        <w:autoSpaceDE w:val="0"/>
        <w:autoSpaceDN w:val="0"/>
        <w:adjustRightInd w:val="0"/>
        <w:spacing w:before="0" w:after="180"/>
        <w:ind w:left="568" w:hanging="284"/>
        <w:rPr>
          <w:rFonts w:eastAsia="Times New Roman"/>
          <w:lang w:eastAsia="ja-JP"/>
        </w:rPr>
      </w:pPr>
      <w:r w:rsidRPr="00ED062B">
        <w:rPr>
          <w:rFonts w:eastAsia="Times New Roman"/>
          <w:lang w:eastAsia="ja-JP"/>
        </w:rPr>
        <w:t>1&gt;</w:t>
      </w:r>
      <w:r w:rsidRPr="00ED062B">
        <w:rPr>
          <w:rFonts w:eastAsia="Times New Roman"/>
          <w:lang w:eastAsia="ja-JP"/>
        </w:rPr>
        <w:tab/>
        <w:t>if the PC5-RRC connection release for the specific destination is requested by upper layers:</w:t>
      </w:r>
    </w:p>
    <w:p w14:paraId="55EA09E8" w14:textId="77777777" w:rsidR="00ED062B" w:rsidRPr="00ED062B" w:rsidRDefault="00ED062B" w:rsidP="00ED062B">
      <w:pPr>
        <w:overflowPunct w:val="0"/>
        <w:autoSpaceDE w:val="0"/>
        <w:autoSpaceDN w:val="0"/>
        <w:adjustRightInd w:val="0"/>
        <w:spacing w:before="0" w:after="180"/>
        <w:ind w:left="851" w:hanging="284"/>
        <w:rPr>
          <w:rFonts w:eastAsia="Times New Roman"/>
          <w:lang w:eastAsia="ja-JP"/>
        </w:rPr>
      </w:pPr>
      <w:r w:rsidRPr="00ED062B">
        <w:rPr>
          <w:rFonts w:eastAsia="Times New Roman"/>
          <w:lang w:eastAsia="zh-CN"/>
        </w:rPr>
        <w:t>2</w:t>
      </w:r>
      <w:r w:rsidRPr="00ED062B">
        <w:rPr>
          <w:rFonts w:eastAsia="Times New Roman"/>
          <w:lang w:eastAsia="ja-JP"/>
        </w:rPr>
        <w:t>&gt;</w:t>
      </w:r>
      <w:r w:rsidRPr="00ED062B">
        <w:rPr>
          <w:rFonts w:eastAsia="Times New Roman"/>
          <w:lang w:eastAsia="ja-JP"/>
        </w:rPr>
        <w:tab/>
        <w:t>discard the NR sidelink communication related configuration of this destination;</w:t>
      </w:r>
    </w:p>
    <w:p w14:paraId="0E8AF99A" w14:textId="77777777" w:rsidR="00ED062B" w:rsidRPr="00ED062B" w:rsidRDefault="00ED062B" w:rsidP="00ED062B">
      <w:pPr>
        <w:overflowPunct w:val="0"/>
        <w:autoSpaceDE w:val="0"/>
        <w:autoSpaceDN w:val="0"/>
        <w:adjustRightInd w:val="0"/>
        <w:spacing w:before="0" w:after="180"/>
        <w:ind w:left="851" w:hanging="284"/>
        <w:rPr>
          <w:rFonts w:eastAsia="Times New Roman"/>
          <w:lang w:eastAsia="zh-CN"/>
        </w:rPr>
      </w:pPr>
      <w:r w:rsidRPr="00ED062B">
        <w:rPr>
          <w:rFonts w:eastAsia="Times New Roman"/>
          <w:lang w:eastAsia="zh-CN"/>
        </w:rPr>
        <w:t>2&gt;</w:t>
      </w:r>
      <w:r w:rsidRPr="00ED062B">
        <w:rPr>
          <w:rFonts w:eastAsia="Times New Roman"/>
          <w:lang w:eastAsia="zh-CN"/>
        </w:rPr>
        <w:tab/>
        <w:t>release the DRBs of this destination if configured, in according to clause 5.8.9.1a.1;</w:t>
      </w:r>
    </w:p>
    <w:p w14:paraId="04964724" w14:textId="77777777" w:rsidR="00ED062B" w:rsidRPr="00ED062B" w:rsidRDefault="00ED062B" w:rsidP="00ED062B">
      <w:pPr>
        <w:overflowPunct w:val="0"/>
        <w:autoSpaceDE w:val="0"/>
        <w:autoSpaceDN w:val="0"/>
        <w:adjustRightInd w:val="0"/>
        <w:spacing w:before="0" w:after="180"/>
        <w:ind w:left="851" w:hanging="284"/>
        <w:rPr>
          <w:rFonts w:eastAsia="Times New Roman"/>
          <w:lang w:eastAsia="zh-CN"/>
        </w:rPr>
      </w:pPr>
      <w:r w:rsidRPr="00ED062B">
        <w:rPr>
          <w:rFonts w:eastAsia="Times New Roman"/>
          <w:lang w:eastAsia="zh-CN"/>
        </w:rPr>
        <w:t>2&gt;</w:t>
      </w:r>
      <w:r w:rsidRPr="00ED062B">
        <w:rPr>
          <w:rFonts w:eastAsia="Times New Roman"/>
          <w:lang w:eastAsia="zh-CN"/>
        </w:rPr>
        <w:tab/>
        <w:t>release the SRBs of this destination, in according to clause 5.8.9.1a.3;</w:t>
      </w:r>
    </w:p>
    <w:p w14:paraId="1433DA6A" w14:textId="77777777" w:rsidR="00ED062B" w:rsidRPr="00ED062B" w:rsidRDefault="00ED062B" w:rsidP="00ED062B">
      <w:pPr>
        <w:overflowPunct w:val="0"/>
        <w:autoSpaceDE w:val="0"/>
        <w:autoSpaceDN w:val="0"/>
        <w:adjustRightInd w:val="0"/>
        <w:spacing w:before="0" w:after="180"/>
        <w:ind w:left="851" w:hanging="284"/>
        <w:rPr>
          <w:rFonts w:eastAsia="宋体"/>
          <w:lang w:eastAsia="zh-CN"/>
        </w:rPr>
      </w:pPr>
      <w:r w:rsidRPr="00ED062B">
        <w:rPr>
          <w:rFonts w:eastAsia="宋体"/>
        </w:rPr>
        <w:t>2&gt;</w:t>
      </w:r>
      <w:r w:rsidRPr="00ED062B">
        <w:rPr>
          <w:rFonts w:eastAsia="宋体"/>
        </w:rPr>
        <w:tab/>
        <w:t>release the PC5 Relay RLC channels if configured, in according to clause 5.8.9.7.1;</w:t>
      </w:r>
    </w:p>
    <w:p w14:paraId="244EE00A" w14:textId="77777777" w:rsidR="00ED062B" w:rsidRPr="00ED062B" w:rsidRDefault="00ED062B" w:rsidP="00ED062B">
      <w:pPr>
        <w:overflowPunct w:val="0"/>
        <w:autoSpaceDE w:val="0"/>
        <w:autoSpaceDN w:val="0"/>
        <w:adjustRightInd w:val="0"/>
        <w:spacing w:before="0" w:after="180"/>
        <w:ind w:left="851" w:hanging="284"/>
        <w:rPr>
          <w:rFonts w:eastAsia="Times New Roman"/>
          <w:lang w:eastAsia="zh-CN"/>
        </w:rPr>
      </w:pPr>
      <w:r w:rsidRPr="00ED062B">
        <w:rPr>
          <w:rFonts w:eastAsia="Times New Roman"/>
          <w:lang w:eastAsia="ja-JP"/>
        </w:rPr>
        <w:t>2&gt;</w:t>
      </w:r>
      <w:r w:rsidRPr="00ED062B">
        <w:rPr>
          <w:rFonts w:eastAsia="Times New Roman"/>
          <w:lang w:eastAsia="ja-JP"/>
        </w:rPr>
        <w:tab/>
        <w:t>rese</w:t>
      </w:r>
      <w:r w:rsidRPr="00ED062B">
        <w:rPr>
          <w:rFonts w:eastAsia="Times New Roman"/>
          <w:lang w:eastAsia="zh-CN"/>
        </w:rPr>
        <w:t>t the sidelink specific MAC of this destination</w:t>
      </w:r>
      <w:r w:rsidRPr="00ED062B">
        <w:rPr>
          <w:rFonts w:eastAsia="Times New Roman"/>
          <w:lang w:eastAsia="ja-JP"/>
        </w:rPr>
        <w:t xml:space="preserve"> </w:t>
      </w:r>
      <w:r w:rsidRPr="00ED062B">
        <w:rPr>
          <w:rFonts w:eastAsia="Times New Roman"/>
          <w:lang w:eastAsia="zh-CN"/>
        </w:rPr>
        <w:t>except for end-to-end PC5-RRC connection in L2 U2U relay operation.</w:t>
      </w:r>
    </w:p>
    <w:p w14:paraId="00F596B6" w14:textId="77777777" w:rsidR="00ED062B" w:rsidRPr="00ED062B" w:rsidRDefault="00ED062B" w:rsidP="00ED062B">
      <w:pPr>
        <w:overflowPunct w:val="0"/>
        <w:autoSpaceDE w:val="0"/>
        <w:autoSpaceDN w:val="0"/>
        <w:adjustRightInd w:val="0"/>
        <w:spacing w:before="0" w:after="180"/>
        <w:ind w:left="851" w:hanging="284"/>
        <w:rPr>
          <w:rFonts w:eastAsia="Times New Roman"/>
          <w:lang w:eastAsia="zh-CN"/>
        </w:rPr>
      </w:pPr>
      <w:r w:rsidRPr="00ED062B">
        <w:rPr>
          <w:rFonts w:eastAsia="Times New Roman"/>
          <w:lang w:eastAsia="zh-CN"/>
        </w:rPr>
        <w:t>2&gt;</w:t>
      </w:r>
      <w:r w:rsidRPr="00ED062B">
        <w:rPr>
          <w:rFonts w:eastAsia="Times New Roman"/>
          <w:lang w:eastAsia="zh-CN"/>
        </w:rPr>
        <w:tab/>
        <w:t>consider the PC5-RRC connection is released for the destination;</w:t>
      </w:r>
    </w:p>
    <w:p w14:paraId="68A364A2" w14:textId="77777777" w:rsidR="00ED062B" w:rsidRPr="00ED062B" w:rsidRDefault="00ED062B" w:rsidP="00ED062B">
      <w:pPr>
        <w:overflowPunct w:val="0"/>
        <w:autoSpaceDE w:val="0"/>
        <w:autoSpaceDN w:val="0"/>
        <w:adjustRightInd w:val="0"/>
        <w:spacing w:before="0" w:after="180"/>
        <w:ind w:left="851" w:hanging="284"/>
        <w:rPr>
          <w:rFonts w:eastAsia="Times New Roman"/>
          <w:lang w:eastAsia="ja-JP"/>
        </w:rPr>
      </w:pPr>
      <w:r w:rsidRPr="00ED062B">
        <w:rPr>
          <w:rFonts w:eastAsia="Times New Roman"/>
          <w:lang w:eastAsia="ja-JP"/>
        </w:rPr>
        <w:t>2&gt;</w:t>
      </w:r>
      <w:r w:rsidRPr="00ED062B">
        <w:rPr>
          <w:rFonts w:eastAsia="Times New Roman"/>
          <w:lang w:eastAsia="ja-JP"/>
        </w:rPr>
        <w:tab/>
        <w:t>if the UE is acting as MP remote UE, and this destination identifies a connected MP relay UE:</w:t>
      </w:r>
    </w:p>
    <w:p w14:paraId="5F58949C" w14:textId="23D77BE2" w:rsidR="00ED062B" w:rsidRPr="003F06C0" w:rsidRDefault="00ED062B" w:rsidP="00ED062B">
      <w:pPr>
        <w:overflowPunct w:val="0"/>
        <w:autoSpaceDE w:val="0"/>
        <w:autoSpaceDN w:val="0"/>
        <w:adjustRightInd w:val="0"/>
        <w:spacing w:before="0" w:after="180"/>
        <w:ind w:left="1135" w:hanging="284"/>
        <w:rPr>
          <w:lang w:eastAsia="zh-CN"/>
        </w:rPr>
      </w:pPr>
      <w:r w:rsidRPr="00ED062B">
        <w:rPr>
          <w:rFonts w:eastAsia="宋体"/>
          <w:lang w:eastAsia="zh-CN"/>
        </w:rPr>
        <w:t>3&gt;</w:t>
      </w:r>
      <w:r w:rsidRPr="00ED062B">
        <w:rPr>
          <w:rFonts w:eastAsia="宋体"/>
          <w:lang w:eastAsia="zh-CN"/>
        </w:rPr>
        <w:tab/>
        <w:t xml:space="preserve">if neither </w:t>
      </w:r>
      <w:r w:rsidRPr="00ED062B">
        <w:rPr>
          <w:rFonts w:eastAsia="宋体"/>
          <w:lang w:eastAsia="ja-JP"/>
        </w:rPr>
        <w:t>MCG transmission</w:t>
      </w:r>
      <w:r w:rsidRPr="00ED062B">
        <w:rPr>
          <w:rFonts w:eastAsia="Times New Roman"/>
          <w:lang w:eastAsia="ja-JP"/>
        </w:rPr>
        <w:t xml:space="preserve"> </w:t>
      </w:r>
      <w:r w:rsidRPr="00ED062B">
        <w:rPr>
          <w:rFonts w:eastAsia="宋体"/>
          <w:lang w:eastAsia="ja-JP"/>
        </w:rPr>
        <w:t xml:space="preserve">nor indirect path transmission is </w:t>
      </w:r>
      <w:del w:id="16" w:author="CATT" w:date="2024-07-22T16:55:00Z">
        <w:r w:rsidRPr="00ED062B" w:rsidDel="00E36B21">
          <w:rPr>
            <w:rFonts w:eastAsia="宋体"/>
            <w:lang w:eastAsia="ja-JP"/>
          </w:rPr>
          <w:delText xml:space="preserve">not </w:delText>
        </w:r>
      </w:del>
      <w:r w:rsidRPr="00ED062B">
        <w:rPr>
          <w:rFonts w:eastAsia="宋体"/>
          <w:lang w:eastAsia="ja-JP"/>
        </w:rPr>
        <w:t>suspended</w:t>
      </w:r>
      <w:del w:id="17" w:author="CATT" w:date="2024-07-22T16:55:00Z">
        <w:r w:rsidRPr="00ED062B" w:rsidDel="003F06C0">
          <w:rPr>
            <w:rFonts w:eastAsia="Times New Roman"/>
            <w:lang w:eastAsia="zh-CN"/>
          </w:rPr>
          <w:delText>;</w:delText>
        </w:r>
      </w:del>
      <w:ins w:id="18" w:author="CATT" w:date="2024-07-22T16:55:00Z">
        <w:r w:rsidR="003F06C0">
          <w:rPr>
            <w:rFonts w:hint="eastAsia"/>
            <w:lang w:eastAsia="zh-CN"/>
          </w:rPr>
          <w:t>:</w:t>
        </w:r>
      </w:ins>
      <w:ins w:id="19" w:author="CATT" w:date="2024-07-29T16:08:00Z">
        <w:r w:rsidR="00D532CE">
          <w:rPr>
            <w:rFonts w:hint="eastAsia"/>
            <w:lang w:eastAsia="zh-CN"/>
          </w:rPr>
          <w:t xml:space="preserve"> </w:t>
        </w:r>
      </w:ins>
    </w:p>
    <w:p w14:paraId="644A1058" w14:textId="77777777" w:rsidR="00ED062B" w:rsidRPr="00ED062B" w:rsidRDefault="00ED062B" w:rsidP="00ED062B">
      <w:pPr>
        <w:overflowPunct w:val="0"/>
        <w:autoSpaceDE w:val="0"/>
        <w:autoSpaceDN w:val="0"/>
        <w:adjustRightInd w:val="0"/>
        <w:spacing w:before="0" w:after="180"/>
        <w:ind w:left="1418" w:hanging="284"/>
        <w:rPr>
          <w:rFonts w:eastAsia="宋体"/>
          <w:lang w:eastAsia="zh-CN"/>
        </w:rPr>
      </w:pPr>
      <w:r w:rsidRPr="00ED062B">
        <w:rPr>
          <w:rFonts w:eastAsia="宋体"/>
          <w:lang w:eastAsia="zh-CN"/>
        </w:rPr>
        <w:t>4&gt;</w:t>
      </w:r>
      <w:r w:rsidRPr="00ED062B">
        <w:rPr>
          <w:rFonts w:eastAsia="宋体"/>
          <w:lang w:eastAsia="zh-CN"/>
        </w:rPr>
        <w:tab/>
        <w:t>initiate the indirect path failure information procedure as specified in 5.7.3c to report indirect path failure;</w:t>
      </w:r>
    </w:p>
    <w:p w14:paraId="0861DA7C" w14:textId="77777777" w:rsidR="00ED062B" w:rsidRPr="00ED062B" w:rsidRDefault="00ED062B" w:rsidP="00ED062B">
      <w:pPr>
        <w:overflowPunct w:val="0"/>
        <w:autoSpaceDE w:val="0"/>
        <w:autoSpaceDN w:val="0"/>
        <w:adjustRightInd w:val="0"/>
        <w:spacing w:before="0" w:after="180"/>
        <w:ind w:left="1135" w:hanging="284"/>
        <w:rPr>
          <w:rFonts w:eastAsia="Times New Roman"/>
          <w:lang w:eastAsia="ja-JP"/>
        </w:rPr>
      </w:pPr>
      <w:r w:rsidRPr="00ED062B">
        <w:rPr>
          <w:rFonts w:eastAsia="Times New Roman"/>
          <w:lang w:eastAsia="ja-JP"/>
        </w:rPr>
        <w:t>3&gt;</w:t>
      </w:r>
      <w:r w:rsidRPr="00ED062B">
        <w:rPr>
          <w:rFonts w:eastAsia="Times New Roman"/>
          <w:lang w:eastAsia="ja-JP"/>
        </w:rPr>
        <w:tab/>
        <w:t>else if T301 is not running:</w:t>
      </w:r>
    </w:p>
    <w:p w14:paraId="2D078AB5" w14:textId="77777777" w:rsidR="00ED062B" w:rsidRPr="00ED062B" w:rsidRDefault="00ED062B" w:rsidP="00ED062B">
      <w:pPr>
        <w:overflowPunct w:val="0"/>
        <w:autoSpaceDE w:val="0"/>
        <w:autoSpaceDN w:val="0"/>
        <w:adjustRightInd w:val="0"/>
        <w:spacing w:before="0" w:after="180"/>
        <w:ind w:left="1418" w:hanging="284"/>
        <w:rPr>
          <w:rFonts w:eastAsia="Times New Roman"/>
          <w:lang w:eastAsia="zh-CN"/>
        </w:rPr>
      </w:pPr>
      <w:r w:rsidRPr="00ED062B">
        <w:rPr>
          <w:rFonts w:eastAsia="宋体"/>
          <w:lang w:eastAsia="zh-CN"/>
        </w:rPr>
        <w:t>4&gt;</w:t>
      </w:r>
      <w:r w:rsidRPr="00ED062B">
        <w:rPr>
          <w:rFonts w:eastAsia="宋体"/>
          <w:lang w:eastAsia="zh-CN"/>
        </w:rPr>
        <w:tab/>
      </w:r>
      <w:r w:rsidRPr="00ED062B">
        <w:rPr>
          <w:rFonts w:eastAsia="Times New Roman"/>
          <w:lang w:eastAsia="ja-JP"/>
        </w:rPr>
        <w:t>initiate the RRC connection re-establishment procedure as specified in 5.3.7;</w:t>
      </w:r>
    </w:p>
    <w:p w14:paraId="15611C6C" w14:textId="77777777" w:rsidR="00ED062B" w:rsidRPr="00ED062B" w:rsidRDefault="00ED062B" w:rsidP="00ED062B">
      <w:pPr>
        <w:overflowPunct w:val="0"/>
        <w:autoSpaceDE w:val="0"/>
        <w:autoSpaceDN w:val="0"/>
        <w:adjustRightInd w:val="0"/>
        <w:spacing w:before="0" w:after="180"/>
        <w:ind w:left="851" w:hanging="284"/>
        <w:rPr>
          <w:rFonts w:eastAsia="Times New Roman"/>
          <w:lang w:eastAsia="ja-JP"/>
        </w:rPr>
      </w:pPr>
      <w:r w:rsidRPr="00ED062B">
        <w:rPr>
          <w:rFonts w:eastAsia="Times New Roman"/>
          <w:lang w:eastAsia="ja-JP"/>
        </w:rPr>
        <w:t>2&gt;</w:t>
      </w:r>
      <w:r w:rsidRPr="00ED062B">
        <w:rPr>
          <w:rFonts w:eastAsia="Times New Roman"/>
          <w:lang w:eastAsia="ja-JP"/>
        </w:rPr>
        <w:tab/>
        <w:t>if the UE is acting as L2 U2U Remote UE, and this destination identifies a connected L2 U2U Relay UE:</w:t>
      </w:r>
    </w:p>
    <w:p w14:paraId="498C0678" w14:textId="77777777" w:rsidR="00ED062B" w:rsidRPr="00ED062B" w:rsidRDefault="00ED062B" w:rsidP="00ED062B">
      <w:pPr>
        <w:overflowPunct w:val="0"/>
        <w:autoSpaceDE w:val="0"/>
        <w:autoSpaceDN w:val="0"/>
        <w:adjustRightInd w:val="0"/>
        <w:spacing w:before="0" w:after="180"/>
        <w:ind w:left="1135" w:hanging="284"/>
        <w:rPr>
          <w:rFonts w:eastAsia="Times New Roman"/>
          <w:lang w:eastAsia="ja-JP"/>
        </w:rPr>
      </w:pPr>
      <w:r w:rsidRPr="00ED062B">
        <w:rPr>
          <w:rFonts w:eastAsia="Times New Roman"/>
          <w:lang w:eastAsia="ko-KR"/>
        </w:rPr>
        <w:t>3&gt;</w:t>
      </w:r>
      <w:r w:rsidRPr="00ED062B">
        <w:rPr>
          <w:rFonts w:eastAsia="Times New Roman"/>
          <w:lang w:eastAsia="ko-KR"/>
        </w:rPr>
        <w:tab/>
        <w:t>consider the end-to-end PC5 connection failure for the end-to-end PC5 connection(s) over the per-hop PC5 link established with the L2 U2U Relay UE;</w:t>
      </w:r>
    </w:p>
    <w:p w14:paraId="1BE0FC04" w14:textId="77777777" w:rsidR="00ED062B" w:rsidRPr="00ED062B" w:rsidRDefault="00ED062B" w:rsidP="00ED062B">
      <w:pPr>
        <w:overflowPunct w:val="0"/>
        <w:autoSpaceDE w:val="0"/>
        <w:autoSpaceDN w:val="0"/>
        <w:adjustRightInd w:val="0"/>
        <w:spacing w:before="0" w:after="180"/>
        <w:ind w:left="1135" w:hanging="284"/>
        <w:rPr>
          <w:rFonts w:eastAsia="Times New Roman"/>
          <w:lang w:eastAsia="ja-JP"/>
        </w:rPr>
      </w:pPr>
      <w:r w:rsidRPr="00ED062B">
        <w:rPr>
          <w:rFonts w:eastAsia="Times New Roman"/>
          <w:lang w:eastAsia="ko-KR"/>
        </w:rPr>
        <w:t>3&gt;</w:t>
      </w:r>
      <w:r w:rsidRPr="00ED062B">
        <w:rPr>
          <w:rFonts w:eastAsia="Times New Roman"/>
          <w:lang w:eastAsia="ko-KR"/>
        </w:rPr>
        <w:tab/>
        <w:t>initiate the end-to-end PC5 connection failure related actions as specified in 5.8.9.3a;</w:t>
      </w:r>
    </w:p>
    <w:p w14:paraId="2130F7CD" w14:textId="77777777" w:rsidR="00ED062B" w:rsidRPr="00ED062B" w:rsidRDefault="00ED062B" w:rsidP="00ED062B">
      <w:pPr>
        <w:overflowPunct w:val="0"/>
        <w:autoSpaceDE w:val="0"/>
        <w:autoSpaceDN w:val="0"/>
        <w:adjustRightInd w:val="0"/>
        <w:spacing w:before="0" w:after="180"/>
        <w:ind w:left="851" w:hanging="284"/>
        <w:rPr>
          <w:rFonts w:eastAsia="Times New Roman"/>
          <w:lang w:eastAsia="ja-JP"/>
        </w:rPr>
      </w:pPr>
      <w:r w:rsidRPr="00ED062B">
        <w:rPr>
          <w:rFonts w:eastAsia="Times New Roman"/>
          <w:lang w:eastAsia="ja-JP"/>
        </w:rPr>
        <w:t>2&gt;</w:t>
      </w:r>
      <w:r w:rsidRPr="00ED062B">
        <w:rPr>
          <w:rFonts w:eastAsia="Times New Roman"/>
          <w:lang w:eastAsia="ja-JP"/>
        </w:rPr>
        <w:tab/>
        <w:t>if the UE is acting as L2 U2U Relay UE, and this destination identifies a connected L2 U2U Remote UE:</w:t>
      </w:r>
    </w:p>
    <w:p w14:paraId="6E9F3ED9" w14:textId="77777777" w:rsidR="00ED062B" w:rsidRPr="00ED062B" w:rsidRDefault="00ED062B" w:rsidP="00ED062B">
      <w:pPr>
        <w:overflowPunct w:val="0"/>
        <w:autoSpaceDE w:val="0"/>
        <w:autoSpaceDN w:val="0"/>
        <w:adjustRightInd w:val="0"/>
        <w:spacing w:before="0" w:after="180"/>
        <w:ind w:left="1135" w:hanging="284"/>
        <w:rPr>
          <w:rFonts w:eastAsia="Times New Roman"/>
          <w:lang w:eastAsia="ko-KR"/>
        </w:rPr>
      </w:pPr>
      <w:r w:rsidRPr="00ED062B">
        <w:rPr>
          <w:rFonts w:eastAsia="Times New Roman"/>
          <w:lang w:eastAsia="ko-KR"/>
        </w:rPr>
        <w:t>3&gt;</w:t>
      </w:r>
      <w:r w:rsidRPr="00ED062B">
        <w:rPr>
          <w:rFonts w:eastAsia="Times New Roman"/>
          <w:lang w:eastAsia="ko-KR"/>
        </w:rPr>
        <w:tab/>
        <w:t>consider the end-to-end PC5 connection failure for the end-to-end PC5 connection(s) over the per-hop PC5 link established with the L2 U2U Remote UE;</w:t>
      </w:r>
    </w:p>
    <w:p w14:paraId="6E3B00B1" w14:textId="77777777" w:rsidR="00ED062B" w:rsidRPr="00ED062B" w:rsidRDefault="00ED062B" w:rsidP="00ED062B">
      <w:pPr>
        <w:overflowPunct w:val="0"/>
        <w:autoSpaceDE w:val="0"/>
        <w:autoSpaceDN w:val="0"/>
        <w:adjustRightInd w:val="0"/>
        <w:spacing w:before="0" w:after="180"/>
        <w:ind w:left="1135" w:hanging="284"/>
        <w:rPr>
          <w:rFonts w:eastAsia="Times New Roman"/>
          <w:lang w:eastAsia="ja-JP"/>
        </w:rPr>
      </w:pPr>
      <w:r w:rsidRPr="00ED062B">
        <w:rPr>
          <w:rFonts w:eastAsia="Times New Roman"/>
          <w:lang w:eastAsia="ko-KR"/>
        </w:rPr>
        <w:t>3&gt;</w:t>
      </w:r>
      <w:r w:rsidRPr="00ED062B">
        <w:rPr>
          <w:rFonts w:eastAsia="Times New Roman"/>
          <w:lang w:eastAsia="ko-KR"/>
        </w:rPr>
        <w:tab/>
        <w:t xml:space="preserve">send </w:t>
      </w:r>
      <w:r w:rsidRPr="00ED062B">
        <w:rPr>
          <w:rFonts w:eastAsia="Times New Roman"/>
          <w:i/>
          <w:lang w:eastAsia="ja-JP"/>
        </w:rPr>
        <w:t>NotificationMessageSidelink</w:t>
      </w:r>
      <w:r w:rsidRPr="00ED062B">
        <w:rPr>
          <w:rFonts w:eastAsia="Times New Roman"/>
          <w:lang w:eastAsia="ja-JP"/>
        </w:rPr>
        <w:t xml:space="preserve"> message to the peer L2 U2U Remote UE(s) for the</w:t>
      </w:r>
      <w:r w:rsidRPr="00ED062B">
        <w:rPr>
          <w:rFonts w:eastAsia="Times New Roman"/>
          <w:lang w:eastAsia="ko-KR"/>
        </w:rPr>
        <w:t xml:space="preserve"> end-to-end PC5 connection(s)</w:t>
      </w:r>
      <w:r w:rsidRPr="00ED062B">
        <w:rPr>
          <w:rFonts w:eastAsia="Times New Roman"/>
          <w:lang w:eastAsia="ja-JP"/>
        </w:rPr>
        <w:t xml:space="preserve"> in accordance with 5.8.9.10;</w:t>
      </w:r>
    </w:p>
    <w:p w14:paraId="68967BDC" w14:textId="77777777" w:rsidR="00ED062B" w:rsidRPr="00ED062B" w:rsidRDefault="00ED062B" w:rsidP="00ED062B">
      <w:pPr>
        <w:overflowPunct w:val="0"/>
        <w:autoSpaceDE w:val="0"/>
        <w:autoSpaceDN w:val="0"/>
        <w:adjustRightInd w:val="0"/>
        <w:spacing w:before="0" w:after="180"/>
        <w:ind w:left="1135" w:hanging="284"/>
        <w:rPr>
          <w:rFonts w:eastAsia="Times New Roman"/>
          <w:lang w:eastAsia="ko-KR"/>
        </w:rPr>
      </w:pPr>
      <w:r w:rsidRPr="00ED062B">
        <w:rPr>
          <w:rFonts w:eastAsia="Times New Roman"/>
          <w:lang w:eastAsia="ko-KR"/>
        </w:rPr>
        <w:t>3&gt;</w:t>
      </w:r>
      <w:r w:rsidRPr="00ED062B">
        <w:rPr>
          <w:rFonts w:eastAsia="Times New Roman"/>
          <w:lang w:eastAsia="ko-KR"/>
        </w:rPr>
        <w:tab/>
        <w:t>initiate the end-to-end PC5 connection failure related actions as specified in 5.8.9.3b;</w:t>
      </w:r>
    </w:p>
    <w:p w14:paraId="2D5DE54B" w14:textId="3B09DA34" w:rsidR="003F024B" w:rsidRPr="006B1007" w:rsidRDefault="003F024B" w:rsidP="003F024B">
      <w:pPr>
        <w:pStyle w:val="Note-Boxed"/>
        <w:pBdr>
          <w:left w:val="single" w:sz="8" w:space="0" w:color="auto"/>
        </w:pBdr>
        <w:jc w:val="cente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END</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hAnsi="Times New Roman" w:cs="Times New Roman"/>
          <w:lang w:val="en-US"/>
        </w:rPr>
        <w:t>CHANGE</w:t>
      </w:r>
      <w:bookmarkEnd w:id="15"/>
    </w:p>
    <w:sectPr w:rsidR="003F024B" w:rsidRPr="006B1007" w:rsidSect="007E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DA68A" w14:textId="77777777" w:rsidR="0028690F" w:rsidRDefault="0028690F">
      <w:r>
        <w:separator/>
      </w:r>
    </w:p>
  </w:endnote>
  <w:endnote w:type="continuationSeparator" w:id="0">
    <w:p w14:paraId="47ED8563" w14:textId="77777777" w:rsidR="0028690F" w:rsidRDefault="0028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9A2CA" w14:textId="77777777" w:rsidR="0028690F" w:rsidRDefault="0028690F">
      <w:r>
        <w:separator/>
      </w:r>
    </w:p>
  </w:footnote>
  <w:footnote w:type="continuationSeparator" w:id="0">
    <w:p w14:paraId="3BF2A2B6" w14:textId="77777777" w:rsidR="0028690F" w:rsidRDefault="00286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499F" w:rsidRDefault="00AC49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499F" w:rsidRDefault="00AC49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499F" w:rsidRDefault="00AC49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499F" w:rsidRDefault="00AC49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88907B5"/>
    <w:multiLevelType w:val="hybridMultilevel"/>
    <w:tmpl w:val="14508EA6"/>
    <w:lvl w:ilvl="0" w:tplc="45C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B8379E7"/>
    <w:multiLevelType w:val="hybridMultilevel"/>
    <w:tmpl w:val="14508EA6"/>
    <w:lvl w:ilvl="0" w:tplc="45C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9"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924D57"/>
    <w:multiLevelType w:val="hybridMultilevel"/>
    <w:tmpl w:val="8F66C186"/>
    <w:lvl w:ilvl="0" w:tplc="C7B62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DCF5249"/>
    <w:multiLevelType w:val="hybridMultilevel"/>
    <w:tmpl w:val="1FB6E04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505270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109060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1096537">
    <w:abstractNumId w:val="4"/>
  </w:num>
  <w:num w:numId="4" w16cid:durableId="59407324">
    <w:abstractNumId w:val="24"/>
  </w:num>
  <w:num w:numId="5" w16cid:durableId="1121414902">
    <w:abstractNumId w:val="17"/>
  </w:num>
  <w:num w:numId="6" w16cid:durableId="1966232292">
    <w:abstractNumId w:val="27"/>
  </w:num>
  <w:num w:numId="7" w16cid:durableId="615597149">
    <w:abstractNumId w:val="30"/>
  </w:num>
  <w:num w:numId="8" w16cid:durableId="2057660156">
    <w:abstractNumId w:val="1"/>
  </w:num>
  <w:num w:numId="9" w16cid:durableId="542987182">
    <w:abstractNumId w:val="0"/>
  </w:num>
  <w:num w:numId="10" w16cid:durableId="210191881">
    <w:abstractNumId w:val="29"/>
  </w:num>
  <w:num w:numId="11" w16cid:durableId="870996508">
    <w:abstractNumId w:val="12"/>
  </w:num>
  <w:num w:numId="12" w16cid:durableId="742682389">
    <w:abstractNumId w:val="15"/>
  </w:num>
  <w:num w:numId="13" w16cid:durableId="714818064">
    <w:abstractNumId w:val="6"/>
  </w:num>
  <w:num w:numId="14" w16cid:durableId="1680810401">
    <w:abstractNumId w:val="8"/>
  </w:num>
  <w:num w:numId="15" w16cid:durableId="2138645928">
    <w:abstractNumId w:val="13"/>
  </w:num>
  <w:num w:numId="16" w16cid:durableId="1050885761">
    <w:abstractNumId w:val="10"/>
  </w:num>
  <w:num w:numId="17" w16cid:durableId="1704943209">
    <w:abstractNumId w:val="3"/>
  </w:num>
  <w:num w:numId="18" w16cid:durableId="1180310403">
    <w:abstractNumId w:val="18"/>
  </w:num>
  <w:num w:numId="19" w16cid:durableId="322702130">
    <w:abstractNumId w:val="20"/>
  </w:num>
  <w:num w:numId="20" w16cid:durableId="655644854">
    <w:abstractNumId w:val="22"/>
  </w:num>
  <w:num w:numId="21" w16cid:durableId="2032147644">
    <w:abstractNumId w:val="19"/>
  </w:num>
  <w:num w:numId="22" w16cid:durableId="1860587527">
    <w:abstractNumId w:val="11"/>
  </w:num>
  <w:num w:numId="23" w16cid:durableId="630283878">
    <w:abstractNumId w:val="26"/>
  </w:num>
  <w:num w:numId="24" w16cid:durableId="2005158107">
    <w:abstractNumId w:val="7"/>
  </w:num>
  <w:num w:numId="25" w16cid:durableId="1154221532">
    <w:abstractNumId w:val="21"/>
  </w:num>
  <w:num w:numId="26" w16cid:durableId="1934822171">
    <w:abstractNumId w:val="5"/>
  </w:num>
  <w:num w:numId="27" w16cid:durableId="1236861288">
    <w:abstractNumId w:val="16"/>
  </w:num>
  <w:num w:numId="28" w16cid:durableId="2013872269">
    <w:abstractNumId w:val="23"/>
  </w:num>
  <w:num w:numId="29" w16cid:durableId="2097748701">
    <w:abstractNumId w:val="28"/>
  </w:num>
  <w:num w:numId="30" w16cid:durableId="1631400084">
    <w:abstractNumId w:val="9"/>
  </w:num>
  <w:num w:numId="31" w16cid:durableId="234701568">
    <w:abstractNumId w:val="14"/>
  </w:num>
  <w:num w:numId="32" w16cid:durableId="84378657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00BFC"/>
    <w:rsid w:val="00013717"/>
    <w:rsid w:val="00015072"/>
    <w:rsid w:val="00022E4A"/>
    <w:rsid w:val="00027B67"/>
    <w:rsid w:val="00031C67"/>
    <w:rsid w:val="00037C5D"/>
    <w:rsid w:val="000554D0"/>
    <w:rsid w:val="00062992"/>
    <w:rsid w:val="00062E91"/>
    <w:rsid w:val="00067950"/>
    <w:rsid w:val="00070D17"/>
    <w:rsid w:val="00076AF2"/>
    <w:rsid w:val="000924F2"/>
    <w:rsid w:val="000A0C48"/>
    <w:rsid w:val="000A6394"/>
    <w:rsid w:val="000A6B21"/>
    <w:rsid w:val="000B1842"/>
    <w:rsid w:val="000B7FED"/>
    <w:rsid w:val="000C038A"/>
    <w:rsid w:val="000C2C81"/>
    <w:rsid w:val="000C6598"/>
    <w:rsid w:val="000D36EF"/>
    <w:rsid w:val="000D44B3"/>
    <w:rsid w:val="000E1F27"/>
    <w:rsid w:val="000E3BEE"/>
    <w:rsid w:val="000E4807"/>
    <w:rsid w:val="000F6C1C"/>
    <w:rsid w:val="0010121A"/>
    <w:rsid w:val="0010401B"/>
    <w:rsid w:val="00111321"/>
    <w:rsid w:val="00114CDC"/>
    <w:rsid w:val="001246DF"/>
    <w:rsid w:val="00131892"/>
    <w:rsid w:val="0013473B"/>
    <w:rsid w:val="0014063F"/>
    <w:rsid w:val="00144D10"/>
    <w:rsid w:val="00145D43"/>
    <w:rsid w:val="001636E1"/>
    <w:rsid w:val="001775BD"/>
    <w:rsid w:val="001849F2"/>
    <w:rsid w:val="00192C46"/>
    <w:rsid w:val="001A08B3"/>
    <w:rsid w:val="001A1A0C"/>
    <w:rsid w:val="001A23E5"/>
    <w:rsid w:val="001A6BC7"/>
    <w:rsid w:val="001A7B60"/>
    <w:rsid w:val="001B0D23"/>
    <w:rsid w:val="001B52F0"/>
    <w:rsid w:val="001B614B"/>
    <w:rsid w:val="001B7A65"/>
    <w:rsid w:val="001D1F56"/>
    <w:rsid w:val="001D4ED6"/>
    <w:rsid w:val="001E3E74"/>
    <w:rsid w:val="001E41F3"/>
    <w:rsid w:val="001F1839"/>
    <w:rsid w:val="001F7793"/>
    <w:rsid w:val="002003DA"/>
    <w:rsid w:val="00213882"/>
    <w:rsid w:val="00222594"/>
    <w:rsid w:val="00224C3B"/>
    <w:rsid w:val="0023278E"/>
    <w:rsid w:val="00237DB6"/>
    <w:rsid w:val="00240115"/>
    <w:rsid w:val="00241B39"/>
    <w:rsid w:val="00247301"/>
    <w:rsid w:val="002511D5"/>
    <w:rsid w:val="0026004D"/>
    <w:rsid w:val="002640DD"/>
    <w:rsid w:val="00274D98"/>
    <w:rsid w:val="00275D12"/>
    <w:rsid w:val="00284FEB"/>
    <w:rsid w:val="002860C4"/>
    <w:rsid w:val="0028690F"/>
    <w:rsid w:val="0028788F"/>
    <w:rsid w:val="002958C3"/>
    <w:rsid w:val="002A495A"/>
    <w:rsid w:val="002B2358"/>
    <w:rsid w:val="002B5741"/>
    <w:rsid w:val="002C3EB4"/>
    <w:rsid w:val="002C73F2"/>
    <w:rsid w:val="002E12CE"/>
    <w:rsid w:val="002E472E"/>
    <w:rsid w:val="002E6981"/>
    <w:rsid w:val="002F4186"/>
    <w:rsid w:val="00305409"/>
    <w:rsid w:val="00313644"/>
    <w:rsid w:val="003137E5"/>
    <w:rsid w:val="00316111"/>
    <w:rsid w:val="00322A3A"/>
    <w:rsid w:val="00323266"/>
    <w:rsid w:val="0032661C"/>
    <w:rsid w:val="00331FBF"/>
    <w:rsid w:val="00340F99"/>
    <w:rsid w:val="00346932"/>
    <w:rsid w:val="00347F8F"/>
    <w:rsid w:val="003532EC"/>
    <w:rsid w:val="00355654"/>
    <w:rsid w:val="00360123"/>
    <w:rsid w:val="003609EF"/>
    <w:rsid w:val="0036231A"/>
    <w:rsid w:val="00374DD4"/>
    <w:rsid w:val="0038740B"/>
    <w:rsid w:val="00395210"/>
    <w:rsid w:val="003965A5"/>
    <w:rsid w:val="003975BA"/>
    <w:rsid w:val="003A3D12"/>
    <w:rsid w:val="003B6B1B"/>
    <w:rsid w:val="003C036B"/>
    <w:rsid w:val="003C3865"/>
    <w:rsid w:val="003C5DED"/>
    <w:rsid w:val="003D2F0B"/>
    <w:rsid w:val="003D7F94"/>
    <w:rsid w:val="003E0C28"/>
    <w:rsid w:val="003E1A36"/>
    <w:rsid w:val="003E47B7"/>
    <w:rsid w:val="003F024B"/>
    <w:rsid w:val="003F034F"/>
    <w:rsid w:val="003F03EF"/>
    <w:rsid w:val="003F06C0"/>
    <w:rsid w:val="003F4444"/>
    <w:rsid w:val="00410371"/>
    <w:rsid w:val="004119E9"/>
    <w:rsid w:val="0041542D"/>
    <w:rsid w:val="004242F1"/>
    <w:rsid w:val="00430CF2"/>
    <w:rsid w:val="00432C76"/>
    <w:rsid w:val="0043333F"/>
    <w:rsid w:val="00437E54"/>
    <w:rsid w:val="00444B29"/>
    <w:rsid w:val="00445737"/>
    <w:rsid w:val="004465A8"/>
    <w:rsid w:val="00446785"/>
    <w:rsid w:val="00451FB5"/>
    <w:rsid w:val="004544DA"/>
    <w:rsid w:val="00456D50"/>
    <w:rsid w:val="00472B23"/>
    <w:rsid w:val="00480B8F"/>
    <w:rsid w:val="00494AE5"/>
    <w:rsid w:val="00495706"/>
    <w:rsid w:val="00496F5E"/>
    <w:rsid w:val="004B43F5"/>
    <w:rsid w:val="004B75B7"/>
    <w:rsid w:val="004C78B7"/>
    <w:rsid w:val="004E07DF"/>
    <w:rsid w:val="004E7A42"/>
    <w:rsid w:val="004F73D0"/>
    <w:rsid w:val="0050364C"/>
    <w:rsid w:val="00507686"/>
    <w:rsid w:val="005141D9"/>
    <w:rsid w:val="0051580D"/>
    <w:rsid w:val="00516E56"/>
    <w:rsid w:val="0052169D"/>
    <w:rsid w:val="00523D31"/>
    <w:rsid w:val="00531AEA"/>
    <w:rsid w:val="005345C5"/>
    <w:rsid w:val="00547111"/>
    <w:rsid w:val="005630E0"/>
    <w:rsid w:val="005716A9"/>
    <w:rsid w:val="00585051"/>
    <w:rsid w:val="00586140"/>
    <w:rsid w:val="00591402"/>
    <w:rsid w:val="00592D74"/>
    <w:rsid w:val="005A4010"/>
    <w:rsid w:val="005A5AA5"/>
    <w:rsid w:val="005B0417"/>
    <w:rsid w:val="005C1147"/>
    <w:rsid w:val="005C597C"/>
    <w:rsid w:val="005C6429"/>
    <w:rsid w:val="005E076F"/>
    <w:rsid w:val="005E105F"/>
    <w:rsid w:val="005E2C44"/>
    <w:rsid w:val="005E62D5"/>
    <w:rsid w:val="005F4AB7"/>
    <w:rsid w:val="005F6023"/>
    <w:rsid w:val="005F6A81"/>
    <w:rsid w:val="005F780E"/>
    <w:rsid w:val="00606851"/>
    <w:rsid w:val="006106CA"/>
    <w:rsid w:val="00612EA6"/>
    <w:rsid w:val="00621188"/>
    <w:rsid w:val="00621441"/>
    <w:rsid w:val="00622FD8"/>
    <w:rsid w:val="006257ED"/>
    <w:rsid w:val="00625AC8"/>
    <w:rsid w:val="00626D5F"/>
    <w:rsid w:val="00650648"/>
    <w:rsid w:val="00653202"/>
    <w:rsid w:val="00653DE4"/>
    <w:rsid w:val="00657727"/>
    <w:rsid w:val="00663DF3"/>
    <w:rsid w:val="00665849"/>
    <w:rsid w:val="00665C47"/>
    <w:rsid w:val="0066698E"/>
    <w:rsid w:val="006718A4"/>
    <w:rsid w:val="00674659"/>
    <w:rsid w:val="00674F3C"/>
    <w:rsid w:val="006764B9"/>
    <w:rsid w:val="00676E5B"/>
    <w:rsid w:val="00680E0D"/>
    <w:rsid w:val="00682F81"/>
    <w:rsid w:val="006848D5"/>
    <w:rsid w:val="00695808"/>
    <w:rsid w:val="0069758E"/>
    <w:rsid w:val="006A51E9"/>
    <w:rsid w:val="006B3E03"/>
    <w:rsid w:val="006B46FB"/>
    <w:rsid w:val="006C5A7D"/>
    <w:rsid w:val="006D7B21"/>
    <w:rsid w:val="006E21FB"/>
    <w:rsid w:val="006F4C12"/>
    <w:rsid w:val="006F4E94"/>
    <w:rsid w:val="006F7570"/>
    <w:rsid w:val="007004E5"/>
    <w:rsid w:val="00700BBE"/>
    <w:rsid w:val="0071023B"/>
    <w:rsid w:val="00720FC1"/>
    <w:rsid w:val="00722115"/>
    <w:rsid w:val="0072688A"/>
    <w:rsid w:val="00732F20"/>
    <w:rsid w:val="00733F40"/>
    <w:rsid w:val="00734972"/>
    <w:rsid w:val="007359A9"/>
    <w:rsid w:val="00740D06"/>
    <w:rsid w:val="00742D4C"/>
    <w:rsid w:val="007472EA"/>
    <w:rsid w:val="00753322"/>
    <w:rsid w:val="00754A99"/>
    <w:rsid w:val="007675E3"/>
    <w:rsid w:val="0077357E"/>
    <w:rsid w:val="00775E03"/>
    <w:rsid w:val="00782CE6"/>
    <w:rsid w:val="00784924"/>
    <w:rsid w:val="007874F5"/>
    <w:rsid w:val="00792342"/>
    <w:rsid w:val="007977A8"/>
    <w:rsid w:val="007B512A"/>
    <w:rsid w:val="007B70B9"/>
    <w:rsid w:val="007C0DF0"/>
    <w:rsid w:val="007C2097"/>
    <w:rsid w:val="007D6A07"/>
    <w:rsid w:val="007D7ED3"/>
    <w:rsid w:val="007E4741"/>
    <w:rsid w:val="007F4A91"/>
    <w:rsid w:val="007F7259"/>
    <w:rsid w:val="008040A8"/>
    <w:rsid w:val="008162D1"/>
    <w:rsid w:val="008262C5"/>
    <w:rsid w:val="008279FA"/>
    <w:rsid w:val="00843F8E"/>
    <w:rsid w:val="008626E7"/>
    <w:rsid w:val="00866D4F"/>
    <w:rsid w:val="00870EE7"/>
    <w:rsid w:val="00874C7A"/>
    <w:rsid w:val="008829A3"/>
    <w:rsid w:val="00884316"/>
    <w:rsid w:val="008863B9"/>
    <w:rsid w:val="008900EB"/>
    <w:rsid w:val="00893718"/>
    <w:rsid w:val="008A1EBC"/>
    <w:rsid w:val="008A45A6"/>
    <w:rsid w:val="008A7935"/>
    <w:rsid w:val="008B71C8"/>
    <w:rsid w:val="008C368A"/>
    <w:rsid w:val="008C6923"/>
    <w:rsid w:val="008D3CCC"/>
    <w:rsid w:val="008E5CE3"/>
    <w:rsid w:val="008F265A"/>
    <w:rsid w:val="008F3619"/>
    <w:rsid w:val="008F3789"/>
    <w:rsid w:val="008F686C"/>
    <w:rsid w:val="008F7769"/>
    <w:rsid w:val="00900833"/>
    <w:rsid w:val="009148DE"/>
    <w:rsid w:val="00915C60"/>
    <w:rsid w:val="00920F2E"/>
    <w:rsid w:val="0092547C"/>
    <w:rsid w:val="00941E30"/>
    <w:rsid w:val="00942CBF"/>
    <w:rsid w:val="009545F3"/>
    <w:rsid w:val="0095771A"/>
    <w:rsid w:val="009616B1"/>
    <w:rsid w:val="00963EE2"/>
    <w:rsid w:val="00970449"/>
    <w:rsid w:val="0097694B"/>
    <w:rsid w:val="009777D9"/>
    <w:rsid w:val="00987BCA"/>
    <w:rsid w:val="009900F4"/>
    <w:rsid w:val="00991B88"/>
    <w:rsid w:val="009957C4"/>
    <w:rsid w:val="00997D03"/>
    <w:rsid w:val="00997F17"/>
    <w:rsid w:val="009A5753"/>
    <w:rsid w:val="009A579D"/>
    <w:rsid w:val="009A6203"/>
    <w:rsid w:val="009A6FAF"/>
    <w:rsid w:val="009B3C2F"/>
    <w:rsid w:val="009B77CE"/>
    <w:rsid w:val="009E3297"/>
    <w:rsid w:val="009E7615"/>
    <w:rsid w:val="009F2739"/>
    <w:rsid w:val="009F5D47"/>
    <w:rsid w:val="009F6181"/>
    <w:rsid w:val="009F734F"/>
    <w:rsid w:val="00A164B5"/>
    <w:rsid w:val="00A244B3"/>
    <w:rsid w:val="00A246B6"/>
    <w:rsid w:val="00A30F14"/>
    <w:rsid w:val="00A311C4"/>
    <w:rsid w:val="00A361A3"/>
    <w:rsid w:val="00A47E70"/>
    <w:rsid w:val="00A50CF0"/>
    <w:rsid w:val="00A62280"/>
    <w:rsid w:val="00A65818"/>
    <w:rsid w:val="00A65F0D"/>
    <w:rsid w:val="00A66C2C"/>
    <w:rsid w:val="00A67E7A"/>
    <w:rsid w:val="00A70FEC"/>
    <w:rsid w:val="00A736CD"/>
    <w:rsid w:val="00A7396C"/>
    <w:rsid w:val="00A752CB"/>
    <w:rsid w:val="00A7671C"/>
    <w:rsid w:val="00A84A64"/>
    <w:rsid w:val="00AA2258"/>
    <w:rsid w:val="00AA2CBC"/>
    <w:rsid w:val="00AC2220"/>
    <w:rsid w:val="00AC45E7"/>
    <w:rsid w:val="00AC499F"/>
    <w:rsid w:val="00AC5820"/>
    <w:rsid w:val="00AC7C44"/>
    <w:rsid w:val="00AD1CD8"/>
    <w:rsid w:val="00AD5180"/>
    <w:rsid w:val="00AE1504"/>
    <w:rsid w:val="00AE3E54"/>
    <w:rsid w:val="00AE4EAD"/>
    <w:rsid w:val="00AE6A19"/>
    <w:rsid w:val="00AE6FEA"/>
    <w:rsid w:val="00AF4D03"/>
    <w:rsid w:val="00B258BB"/>
    <w:rsid w:val="00B46FC4"/>
    <w:rsid w:val="00B54DB3"/>
    <w:rsid w:val="00B5677C"/>
    <w:rsid w:val="00B6701A"/>
    <w:rsid w:val="00B673F3"/>
    <w:rsid w:val="00B67B97"/>
    <w:rsid w:val="00B770F9"/>
    <w:rsid w:val="00B87DB3"/>
    <w:rsid w:val="00B904F4"/>
    <w:rsid w:val="00B955B3"/>
    <w:rsid w:val="00B964C1"/>
    <w:rsid w:val="00B968C8"/>
    <w:rsid w:val="00B97CC8"/>
    <w:rsid w:val="00BA0EAF"/>
    <w:rsid w:val="00BA3EC5"/>
    <w:rsid w:val="00BA51D9"/>
    <w:rsid w:val="00BA635B"/>
    <w:rsid w:val="00BB5160"/>
    <w:rsid w:val="00BB5DFC"/>
    <w:rsid w:val="00BC266D"/>
    <w:rsid w:val="00BC6605"/>
    <w:rsid w:val="00BD201D"/>
    <w:rsid w:val="00BD279D"/>
    <w:rsid w:val="00BD36DB"/>
    <w:rsid w:val="00BD6BB8"/>
    <w:rsid w:val="00BD778F"/>
    <w:rsid w:val="00BE69B5"/>
    <w:rsid w:val="00C0205E"/>
    <w:rsid w:val="00C0681D"/>
    <w:rsid w:val="00C173FD"/>
    <w:rsid w:val="00C20A80"/>
    <w:rsid w:val="00C41BFC"/>
    <w:rsid w:val="00C471A4"/>
    <w:rsid w:val="00C503FC"/>
    <w:rsid w:val="00C559BB"/>
    <w:rsid w:val="00C614CE"/>
    <w:rsid w:val="00C61D63"/>
    <w:rsid w:val="00C6241A"/>
    <w:rsid w:val="00C638C4"/>
    <w:rsid w:val="00C66BA2"/>
    <w:rsid w:val="00C74108"/>
    <w:rsid w:val="00C76636"/>
    <w:rsid w:val="00C813A9"/>
    <w:rsid w:val="00C870F6"/>
    <w:rsid w:val="00C95985"/>
    <w:rsid w:val="00CC5026"/>
    <w:rsid w:val="00CC68D0"/>
    <w:rsid w:val="00CC7E05"/>
    <w:rsid w:val="00CD0E9A"/>
    <w:rsid w:val="00CD141A"/>
    <w:rsid w:val="00CD58FB"/>
    <w:rsid w:val="00CE61DF"/>
    <w:rsid w:val="00CF508A"/>
    <w:rsid w:val="00D03F9A"/>
    <w:rsid w:val="00D05A16"/>
    <w:rsid w:val="00D06D51"/>
    <w:rsid w:val="00D21B9D"/>
    <w:rsid w:val="00D24991"/>
    <w:rsid w:val="00D46C31"/>
    <w:rsid w:val="00D50255"/>
    <w:rsid w:val="00D532CE"/>
    <w:rsid w:val="00D5509A"/>
    <w:rsid w:val="00D6418A"/>
    <w:rsid w:val="00D66520"/>
    <w:rsid w:val="00D7480D"/>
    <w:rsid w:val="00D842D2"/>
    <w:rsid w:val="00D84AE9"/>
    <w:rsid w:val="00D90ABB"/>
    <w:rsid w:val="00DA1E48"/>
    <w:rsid w:val="00DA4EB5"/>
    <w:rsid w:val="00DB0699"/>
    <w:rsid w:val="00DD6E29"/>
    <w:rsid w:val="00DD7650"/>
    <w:rsid w:val="00DE34CF"/>
    <w:rsid w:val="00DF725D"/>
    <w:rsid w:val="00DF7EE1"/>
    <w:rsid w:val="00E10D8E"/>
    <w:rsid w:val="00E13F3D"/>
    <w:rsid w:val="00E20C6E"/>
    <w:rsid w:val="00E260C1"/>
    <w:rsid w:val="00E34898"/>
    <w:rsid w:val="00E36B21"/>
    <w:rsid w:val="00E42C25"/>
    <w:rsid w:val="00E464CD"/>
    <w:rsid w:val="00E51381"/>
    <w:rsid w:val="00E6286D"/>
    <w:rsid w:val="00E6693A"/>
    <w:rsid w:val="00E73523"/>
    <w:rsid w:val="00E951E3"/>
    <w:rsid w:val="00EA36B7"/>
    <w:rsid w:val="00EB05F9"/>
    <w:rsid w:val="00EB09B7"/>
    <w:rsid w:val="00EC1AFB"/>
    <w:rsid w:val="00ED062B"/>
    <w:rsid w:val="00ED0B09"/>
    <w:rsid w:val="00ED0DD4"/>
    <w:rsid w:val="00ED11AC"/>
    <w:rsid w:val="00ED314A"/>
    <w:rsid w:val="00ED7ACE"/>
    <w:rsid w:val="00EE27FD"/>
    <w:rsid w:val="00EE6954"/>
    <w:rsid w:val="00EE6C6D"/>
    <w:rsid w:val="00EE7D7C"/>
    <w:rsid w:val="00EF2503"/>
    <w:rsid w:val="00F07FC6"/>
    <w:rsid w:val="00F11691"/>
    <w:rsid w:val="00F2271E"/>
    <w:rsid w:val="00F24E6C"/>
    <w:rsid w:val="00F25D98"/>
    <w:rsid w:val="00F300FB"/>
    <w:rsid w:val="00F417F8"/>
    <w:rsid w:val="00F42B73"/>
    <w:rsid w:val="00F55D2E"/>
    <w:rsid w:val="00F56605"/>
    <w:rsid w:val="00F62F01"/>
    <w:rsid w:val="00F6415E"/>
    <w:rsid w:val="00F75A8A"/>
    <w:rsid w:val="00F7714B"/>
    <w:rsid w:val="00F83A76"/>
    <w:rsid w:val="00F90494"/>
    <w:rsid w:val="00FA20EF"/>
    <w:rsid w:val="00FA799B"/>
    <w:rsid w:val="00FB3438"/>
    <w:rsid w:val="00FB6386"/>
    <w:rsid w:val="00FB6A64"/>
    <w:rsid w:val="00FB7AA6"/>
    <w:rsid w:val="00FC0CDA"/>
    <w:rsid w:val="00FD12AD"/>
    <w:rsid w:val="00FF49D0"/>
    <w:rsid w:val="00FF6B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9CF394C-D76D-4E6E-A5B9-C5392D189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pacing w:before="5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BA"/>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style>
  <w:style w:type="paragraph" w:customStyle="1" w:styleId="EW">
    <w:name w:val="EW"/>
    <w:basedOn w:val="EX"/>
    <w:qFormat/>
    <w:rsid w:val="000B7FED"/>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af3">
    <w:name w:val="批注框文本 字符"/>
    <w:link w:val="af2"/>
    <w:rsid w:val="0066698E"/>
    <w:rPr>
      <w:rFonts w:ascii="Tahoma" w:hAnsi="Tahoma" w:cs="Tahoma"/>
      <w:sz w:val="16"/>
      <w:szCs w:val="16"/>
      <w:lang w:val="en-GB" w:eastAsia="en-US"/>
    </w:rPr>
  </w:style>
  <w:style w:type="table" w:styleId="af8">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0">
    <w:name w:val="标题 3 字符"/>
    <w:link w:val="3"/>
    <w:rsid w:val="0066698E"/>
    <w:rPr>
      <w:rFonts w:ascii="Arial" w:hAnsi="Arial"/>
      <w:sz w:val="28"/>
      <w:lang w:val="en-GB" w:eastAsia="en-US"/>
    </w:rPr>
  </w:style>
  <w:style w:type="character" w:customStyle="1" w:styleId="20">
    <w:name w:val="标题 2 字符"/>
    <w:link w:val="2"/>
    <w:qFormat/>
    <w:rsid w:val="0066698E"/>
    <w:rPr>
      <w:rFonts w:ascii="Arial" w:hAnsi="Arial"/>
      <w:sz w:val="32"/>
      <w:lang w:val="en-GB" w:eastAsia="en-US"/>
    </w:rPr>
  </w:style>
  <w:style w:type="character" w:customStyle="1" w:styleId="40">
    <w:name w:val="标题 4 字符"/>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af0">
    <w:name w:val="批注文字 字符"/>
    <w:link w:val="af"/>
    <w:uiPriority w:val="99"/>
    <w:qFormat/>
    <w:rsid w:val="0066698E"/>
    <w:rPr>
      <w:rFonts w:ascii="Times New Roman" w:hAnsi="Times New Roman"/>
      <w:lang w:val="en-GB" w:eastAsia="en-US"/>
    </w:rPr>
  </w:style>
  <w:style w:type="character" w:customStyle="1" w:styleId="af5">
    <w:name w:val="批注主题 字符"/>
    <w:link w:val="af4"/>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9">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a">
    <w:name w:val="List Paragraph"/>
    <w:basedOn w:val="a"/>
    <w:uiPriority w:val="34"/>
    <w:qFormat/>
    <w:rsid w:val="00446785"/>
    <w:pPr>
      <w:widowControl w:val="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a8">
    <w:name w:val="脚注文本 字符"/>
    <w:basedOn w:val="a0"/>
    <w:link w:val="a7"/>
    <w:qFormat/>
    <w:rsid w:val="00843F8E"/>
    <w:rPr>
      <w:rFonts w:ascii="Times New Roman" w:hAnsi="Times New Roman"/>
      <w:sz w:val="16"/>
      <w:lang w:val="en-GB" w:eastAsia="en-US"/>
    </w:rPr>
  </w:style>
  <w:style w:type="character" w:customStyle="1" w:styleId="10">
    <w:name w:val="标题 1 字符"/>
    <w:basedOn w:val="a0"/>
    <w:link w:val="1"/>
    <w:rsid w:val="00843F8E"/>
    <w:rPr>
      <w:rFonts w:ascii="Arial" w:hAnsi="Arial"/>
      <w:sz w:val="36"/>
      <w:lang w:val="en-GB" w:eastAsia="en-US"/>
    </w:rPr>
  </w:style>
  <w:style w:type="character" w:customStyle="1" w:styleId="50">
    <w:name w:val="标题 5 字符"/>
    <w:basedOn w:val="a0"/>
    <w:link w:val="5"/>
    <w:rsid w:val="00843F8E"/>
    <w:rPr>
      <w:rFonts w:ascii="Arial" w:hAnsi="Arial"/>
      <w:sz w:val="22"/>
      <w:lang w:val="en-GB" w:eastAsia="en-US"/>
    </w:rPr>
  </w:style>
  <w:style w:type="character" w:customStyle="1" w:styleId="60">
    <w:name w:val="标题 6 字符"/>
    <w:basedOn w:val="a0"/>
    <w:link w:val="6"/>
    <w:rsid w:val="00843F8E"/>
    <w:rPr>
      <w:rFonts w:ascii="Arial" w:hAnsi="Arial"/>
      <w:lang w:val="en-GB" w:eastAsia="en-US"/>
    </w:rPr>
  </w:style>
  <w:style w:type="character" w:customStyle="1" w:styleId="70">
    <w:name w:val="标题 7 字符"/>
    <w:basedOn w:val="a0"/>
    <w:link w:val="7"/>
    <w:rsid w:val="00843F8E"/>
    <w:rPr>
      <w:rFonts w:ascii="Arial" w:hAnsi="Arial"/>
      <w:lang w:val="en-GB" w:eastAsia="en-US"/>
    </w:rPr>
  </w:style>
  <w:style w:type="character" w:customStyle="1" w:styleId="80">
    <w:name w:val="标题 8 字符"/>
    <w:basedOn w:val="a0"/>
    <w:link w:val="8"/>
    <w:rsid w:val="00843F8E"/>
    <w:rPr>
      <w:rFonts w:ascii="Arial" w:hAnsi="Arial"/>
      <w:sz w:val="36"/>
      <w:lang w:val="en-GB" w:eastAsia="en-US"/>
    </w:rPr>
  </w:style>
  <w:style w:type="character" w:customStyle="1" w:styleId="90">
    <w:name w:val="标题 9 字符"/>
    <w:basedOn w:val="a0"/>
    <w:link w:val="9"/>
    <w:rsid w:val="00843F8E"/>
    <w:rPr>
      <w:rFonts w:ascii="Arial" w:hAnsi="Arial"/>
      <w:sz w:val="36"/>
      <w:lang w:val="en-GB" w:eastAsia="en-US"/>
    </w:rPr>
  </w:style>
  <w:style w:type="character" w:customStyle="1" w:styleId="a5">
    <w:name w:val="页眉 字符"/>
    <w:basedOn w:val="a0"/>
    <w:link w:val="a4"/>
    <w:qFormat/>
    <w:rsid w:val="00843F8E"/>
    <w:rPr>
      <w:rFonts w:ascii="Arial" w:hAnsi="Arial"/>
      <w:b/>
      <w:noProof/>
      <w:sz w:val="18"/>
      <w:lang w:val="en-GB" w:eastAsia="en-US"/>
    </w:rPr>
  </w:style>
  <w:style w:type="character" w:customStyle="1" w:styleId="ac">
    <w:name w:val="页脚 字符"/>
    <w:basedOn w:val="a0"/>
    <w:link w:val="ab"/>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6"/>
    <w:qFormat/>
    <w:rsid w:val="00843F8E"/>
    <w:pPr>
      <w:spacing w:line="259" w:lineRule="auto"/>
      <w:jc w:val="both"/>
    </w:pPr>
    <w:rPr>
      <w:rFonts w:eastAsia="MS Mincho"/>
      <w:sz w:val="24"/>
    </w:rPr>
  </w:style>
  <w:style w:type="character" w:customStyle="1" w:styleId="26">
    <w:name w:val="正文文本 2 字符"/>
    <w:basedOn w:val="a0"/>
    <w:link w:val="25"/>
    <w:qFormat/>
    <w:rsid w:val="00843F8E"/>
    <w:rPr>
      <w:rFonts w:ascii="Times New Roman" w:eastAsia="MS Mincho" w:hAnsi="Times New Roman"/>
      <w:sz w:val="24"/>
      <w:lang w:val="en-GB" w:eastAsia="en-US"/>
    </w:rPr>
  </w:style>
  <w:style w:type="character" w:styleId="afb">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c">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sid w:val="00843F8E"/>
    <w:rPr>
      <w:b/>
      <w:bCs/>
    </w:rPr>
  </w:style>
  <w:style w:type="character" w:customStyle="1" w:styleId="af7">
    <w:name w:val="文档结构图 字符"/>
    <w:basedOn w:val="a0"/>
    <w:link w:val="af6"/>
    <w:rsid w:val="00843F8E"/>
    <w:rPr>
      <w:rFonts w:ascii="Tahoma" w:hAnsi="Tahoma" w:cs="Tahoma"/>
      <w:shd w:val="clear" w:color="auto" w:fill="000080"/>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
    <w:rsid w:val="009A6203"/>
    <w:pPr>
      <w:spacing w:before="0" w:after="120"/>
      <w:jc w:val="both"/>
    </w:pPr>
    <w:rPr>
      <w:rFonts w:eastAsia="MS Mincho"/>
      <w:lang w:val="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e"/>
    <w:rsid w:val="009A6203"/>
    <w:rPr>
      <w:rFonts w:ascii="Times New Roman" w:eastAsia="MS Mincho"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89165">
      <w:bodyDiv w:val="1"/>
      <w:marLeft w:val="0"/>
      <w:marRight w:val="0"/>
      <w:marTop w:val="0"/>
      <w:marBottom w:val="0"/>
      <w:divBdr>
        <w:top w:val="none" w:sz="0" w:space="0" w:color="auto"/>
        <w:left w:val="none" w:sz="0" w:space="0" w:color="auto"/>
        <w:bottom w:val="none" w:sz="0" w:space="0" w:color="auto"/>
        <w:right w:val="none" w:sz="0" w:space="0" w:color="auto"/>
      </w:divBdr>
    </w:div>
    <w:div w:id="174418529">
      <w:bodyDiv w:val="1"/>
      <w:marLeft w:val="0"/>
      <w:marRight w:val="0"/>
      <w:marTop w:val="0"/>
      <w:marBottom w:val="0"/>
      <w:divBdr>
        <w:top w:val="none" w:sz="0" w:space="0" w:color="auto"/>
        <w:left w:val="none" w:sz="0" w:space="0" w:color="auto"/>
        <w:bottom w:val="none" w:sz="0" w:space="0" w:color="auto"/>
        <w:right w:val="none" w:sz="0" w:space="0" w:color="auto"/>
      </w:divBdr>
    </w:div>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816725684">
      <w:bodyDiv w:val="1"/>
      <w:marLeft w:val="0"/>
      <w:marRight w:val="0"/>
      <w:marTop w:val="0"/>
      <w:marBottom w:val="0"/>
      <w:divBdr>
        <w:top w:val="none" w:sz="0" w:space="0" w:color="auto"/>
        <w:left w:val="none" w:sz="0" w:space="0" w:color="auto"/>
        <w:bottom w:val="none" w:sz="0" w:space="0" w:color="auto"/>
        <w:right w:val="none" w:sz="0" w:space="0" w:color="auto"/>
      </w:divBdr>
    </w:div>
    <w:div w:id="1115832203">
      <w:bodyDiv w:val="1"/>
      <w:marLeft w:val="0"/>
      <w:marRight w:val="0"/>
      <w:marTop w:val="0"/>
      <w:marBottom w:val="0"/>
      <w:divBdr>
        <w:top w:val="none" w:sz="0" w:space="0" w:color="auto"/>
        <w:left w:val="none" w:sz="0" w:space="0" w:color="auto"/>
        <w:bottom w:val="none" w:sz="0" w:space="0" w:color="auto"/>
        <w:right w:val="none" w:sz="0" w:space="0" w:color="auto"/>
      </w:divBdr>
    </w:div>
    <w:div w:id="1377048967">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614484825">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130AF-742A-404D-9035-DB6F67E69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793</Words>
  <Characters>4524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Hao2</cp:lastModifiedBy>
  <cp:revision>5</cp:revision>
  <cp:lastPrinted>1900-12-31T16:00:00Z</cp:lastPrinted>
  <dcterms:created xsi:type="dcterms:W3CDTF">2024-07-29T08:11:00Z</dcterms:created>
  <dcterms:modified xsi:type="dcterms:W3CDTF">2024-08-08T02:34:00Z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